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5CD4528" w:rsidR="003765CD" w:rsidRPr="00A04C0A" w:rsidRDefault="003765CD" w:rsidP="003765CD">
      <w:pPr>
        <w:pStyle w:val="CRCoverPage"/>
        <w:tabs>
          <w:tab w:val="right" w:pos="9639"/>
        </w:tabs>
        <w:spacing w:after="0"/>
        <w:rPr>
          <w:b/>
          <w:noProof/>
          <w:sz w:val="24"/>
        </w:rPr>
      </w:pPr>
      <w:r w:rsidRPr="00A04C0A">
        <w:rPr>
          <w:b/>
          <w:noProof/>
          <w:sz w:val="24"/>
        </w:rPr>
        <w:t>3GPP TSG-SA WG6 Meeting #6</w:t>
      </w:r>
      <w:r w:rsidR="00C823C3" w:rsidRPr="00A04C0A">
        <w:rPr>
          <w:b/>
          <w:noProof/>
          <w:sz w:val="24"/>
        </w:rPr>
        <w:t>8</w:t>
      </w:r>
      <w:r w:rsidRPr="00A04C0A">
        <w:rPr>
          <w:b/>
          <w:noProof/>
          <w:sz w:val="24"/>
        </w:rPr>
        <w:tab/>
        <w:t>S6-2</w:t>
      </w:r>
      <w:r w:rsidR="008C107A" w:rsidRPr="00A04C0A">
        <w:rPr>
          <w:b/>
          <w:noProof/>
          <w:sz w:val="24"/>
        </w:rPr>
        <w:t>5</w:t>
      </w:r>
      <w:r w:rsidR="00C823C3" w:rsidRPr="00A04C0A">
        <w:rPr>
          <w:b/>
          <w:noProof/>
          <w:sz w:val="24"/>
        </w:rPr>
        <w:t>3</w:t>
      </w:r>
      <w:r w:rsidR="00A92731">
        <w:rPr>
          <w:b/>
          <w:noProof/>
          <w:sz w:val="24"/>
        </w:rPr>
        <w:t>145</w:t>
      </w:r>
    </w:p>
    <w:p w14:paraId="133FF1EF" w14:textId="29EE2A69" w:rsidR="003765CD" w:rsidRPr="00A04C0A" w:rsidRDefault="008F3348" w:rsidP="003765CD">
      <w:pPr>
        <w:pStyle w:val="CRCoverPage"/>
        <w:tabs>
          <w:tab w:val="right" w:pos="9639"/>
        </w:tabs>
        <w:spacing w:after="0"/>
        <w:rPr>
          <w:b/>
          <w:noProof/>
          <w:sz w:val="24"/>
        </w:rPr>
      </w:pPr>
      <w:r w:rsidRPr="00A04C0A">
        <w:rPr>
          <w:b/>
          <w:noProof/>
          <w:sz w:val="24"/>
        </w:rPr>
        <w:t>Gothenburg, Sweden</w:t>
      </w:r>
      <w:r w:rsidR="005B12BF" w:rsidRPr="00A04C0A">
        <w:rPr>
          <w:b/>
          <w:noProof/>
          <w:sz w:val="24"/>
        </w:rPr>
        <w:t xml:space="preserve"> </w:t>
      </w:r>
      <w:r w:rsidR="00C823C3" w:rsidRPr="00A04C0A">
        <w:rPr>
          <w:b/>
          <w:noProof/>
          <w:sz w:val="24"/>
        </w:rPr>
        <w:t>25</w:t>
      </w:r>
      <w:r w:rsidR="00C823C3" w:rsidRPr="00A04C0A">
        <w:rPr>
          <w:b/>
          <w:noProof/>
          <w:sz w:val="24"/>
          <w:vertAlign w:val="superscript"/>
        </w:rPr>
        <w:t>th</w:t>
      </w:r>
      <w:r w:rsidR="00C823C3" w:rsidRPr="00A04C0A">
        <w:rPr>
          <w:b/>
          <w:noProof/>
          <w:sz w:val="24"/>
        </w:rPr>
        <w:t xml:space="preserve"> – 29</w:t>
      </w:r>
      <w:r w:rsidR="00C823C3" w:rsidRPr="00A04C0A">
        <w:rPr>
          <w:b/>
          <w:noProof/>
          <w:sz w:val="24"/>
          <w:vertAlign w:val="superscript"/>
        </w:rPr>
        <w:t>th</w:t>
      </w:r>
      <w:r w:rsidR="00C823C3" w:rsidRPr="00A04C0A">
        <w:rPr>
          <w:b/>
          <w:noProof/>
          <w:sz w:val="24"/>
        </w:rPr>
        <w:t xml:space="preserve"> August 2025</w:t>
      </w:r>
      <w:r w:rsidR="003765CD" w:rsidRPr="00A04C0A">
        <w:rPr>
          <w:b/>
          <w:noProof/>
          <w:sz w:val="24"/>
        </w:rPr>
        <w:tab/>
        <w:t>(revision of S6-2</w:t>
      </w:r>
      <w:r w:rsidR="008C107A" w:rsidRPr="00A04C0A">
        <w:rPr>
          <w:b/>
          <w:noProof/>
          <w:sz w:val="24"/>
        </w:rPr>
        <w:t>5</w:t>
      </w:r>
      <w:r w:rsidR="00C823C3" w:rsidRPr="00A04C0A">
        <w:rPr>
          <w:b/>
          <w:noProof/>
          <w:sz w:val="24"/>
        </w:rPr>
        <w:t>3</w:t>
      </w:r>
      <w:r w:rsidR="003765CD" w:rsidRPr="00A04C0A">
        <w:rPr>
          <w:b/>
          <w:noProof/>
          <w:sz w:val="24"/>
        </w:rPr>
        <w:t>xxx)</w:t>
      </w:r>
    </w:p>
    <w:p w14:paraId="6C088882" w14:textId="77777777" w:rsidR="00D218E3" w:rsidRPr="00A04C0A" w:rsidRDefault="00D218E3" w:rsidP="00D23A71">
      <w:pPr>
        <w:pBdr>
          <w:bottom w:val="single" w:sz="4" w:space="1" w:color="auto"/>
        </w:pBdr>
        <w:tabs>
          <w:tab w:val="right" w:pos="9214"/>
        </w:tabs>
        <w:spacing w:after="0"/>
        <w:rPr>
          <w:rFonts w:ascii="Arial" w:hAnsi="Arial" w:cs="Arial"/>
          <w:b/>
        </w:rPr>
      </w:pPr>
    </w:p>
    <w:p w14:paraId="1E69D14C" w14:textId="77777777" w:rsidR="00CD2478" w:rsidRPr="00A04C0A" w:rsidRDefault="00CD2478" w:rsidP="00CD2478">
      <w:pPr>
        <w:rPr>
          <w:rFonts w:ascii="Arial" w:hAnsi="Arial" w:cs="Arial"/>
          <w:b/>
          <w:bCs/>
        </w:rPr>
      </w:pPr>
    </w:p>
    <w:p w14:paraId="5C8F2401" w14:textId="3D151DC5" w:rsidR="00F81736" w:rsidRPr="00A04C0A" w:rsidRDefault="00F81736" w:rsidP="00F81736">
      <w:pPr>
        <w:spacing w:after="120"/>
        <w:ind w:left="1985" w:hanging="1985"/>
        <w:rPr>
          <w:rFonts w:ascii="Arial" w:hAnsi="Arial" w:cs="Arial"/>
          <w:b/>
          <w:bCs/>
        </w:rPr>
      </w:pPr>
      <w:r w:rsidRPr="00A04C0A">
        <w:rPr>
          <w:rFonts w:ascii="Arial" w:hAnsi="Arial" w:cs="Arial"/>
          <w:b/>
          <w:bCs/>
        </w:rPr>
        <w:t>Source:</w:t>
      </w:r>
      <w:r w:rsidRPr="00A04C0A">
        <w:rPr>
          <w:rFonts w:ascii="Arial" w:hAnsi="Arial" w:cs="Arial"/>
          <w:b/>
          <w:bCs/>
        </w:rPr>
        <w:tab/>
      </w:r>
      <w:r w:rsidR="00B65D70" w:rsidRPr="00A04C0A">
        <w:rPr>
          <w:rFonts w:ascii="Arial" w:hAnsi="Arial" w:cs="Arial"/>
          <w:b/>
          <w:bCs/>
        </w:rPr>
        <w:t>Ericsson</w:t>
      </w:r>
    </w:p>
    <w:p w14:paraId="7A651A91" w14:textId="0794786E" w:rsidR="00CD2478" w:rsidRPr="00A04C0A" w:rsidRDefault="00CD2478" w:rsidP="00CD2478">
      <w:pPr>
        <w:spacing w:after="120"/>
        <w:ind w:left="1985" w:hanging="1985"/>
        <w:rPr>
          <w:rFonts w:ascii="Arial" w:hAnsi="Arial" w:cs="Arial"/>
          <w:b/>
          <w:bCs/>
        </w:rPr>
      </w:pPr>
      <w:r w:rsidRPr="00A04C0A">
        <w:rPr>
          <w:rFonts w:ascii="Arial" w:hAnsi="Arial" w:cs="Arial"/>
          <w:b/>
          <w:bCs/>
        </w:rPr>
        <w:t>Title:</w:t>
      </w:r>
      <w:r w:rsidRPr="00A04C0A">
        <w:rPr>
          <w:rFonts w:ascii="Arial" w:hAnsi="Arial" w:cs="Arial"/>
          <w:b/>
          <w:bCs/>
        </w:rPr>
        <w:tab/>
        <w:t>Pseudo-CR on</w:t>
      </w:r>
      <w:r w:rsidR="008B30B2" w:rsidRPr="00A04C0A">
        <w:rPr>
          <w:rFonts w:ascii="Arial" w:hAnsi="Arial" w:cs="Arial"/>
          <w:b/>
          <w:bCs/>
        </w:rPr>
        <w:t xml:space="preserve"> </w:t>
      </w:r>
      <w:r w:rsidR="00C3406A" w:rsidRPr="00A04C0A">
        <w:rPr>
          <w:rFonts w:ascii="Arial" w:hAnsi="Arial" w:cs="Arial"/>
          <w:b/>
          <w:bCs/>
        </w:rPr>
        <w:t xml:space="preserve">new KI </w:t>
      </w:r>
      <w:r w:rsidR="002F121D" w:rsidRPr="00A04C0A">
        <w:rPr>
          <w:rFonts w:ascii="Arial" w:hAnsi="Arial" w:cs="Arial"/>
          <w:b/>
          <w:bCs/>
        </w:rPr>
        <w:t xml:space="preserve">for end-to-end </w:t>
      </w:r>
      <w:r w:rsidR="00F46DE3" w:rsidRPr="00A04C0A">
        <w:rPr>
          <w:rFonts w:ascii="Arial" w:hAnsi="Arial" w:cs="Arial"/>
          <w:b/>
          <w:bCs/>
        </w:rPr>
        <w:t xml:space="preserve">application user consent </w:t>
      </w:r>
      <w:r w:rsidR="00C31D9E" w:rsidRPr="00A04C0A">
        <w:rPr>
          <w:rFonts w:ascii="Arial" w:hAnsi="Arial" w:cs="Arial"/>
          <w:b/>
          <w:bCs/>
        </w:rPr>
        <w:t xml:space="preserve"> </w:t>
      </w:r>
    </w:p>
    <w:p w14:paraId="13B93593" w14:textId="38E29E95" w:rsidR="00CD2478" w:rsidRPr="00A04C0A" w:rsidRDefault="00CD2478" w:rsidP="00CD2478">
      <w:pPr>
        <w:spacing w:after="120"/>
        <w:ind w:left="1985" w:hanging="1985"/>
        <w:rPr>
          <w:rFonts w:ascii="Arial" w:hAnsi="Arial" w:cs="Arial"/>
          <w:b/>
          <w:bCs/>
        </w:rPr>
      </w:pPr>
      <w:r w:rsidRPr="00A04C0A">
        <w:rPr>
          <w:rFonts w:ascii="Arial" w:hAnsi="Arial" w:cs="Arial"/>
          <w:b/>
          <w:bCs/>
        </w:rPr>
        <w:t>Spec:</w:t>
      </w:r>
      <w:r w:rsidRPr="00A04C0A">
        <w:rPr>
          <w:rFonts w:ascii="Arial" w:hAnsi="Arial" w:cs="Arial"/>
          <w:b/>
          <w:bCs/>
        </w:rPr>
        <w:tab/>
        <w:t>3GPP</w:t>
      </w:r>
      <w:r w:rsidR="005E4909" w:rsidRPr="00A04C0A">
        <w:rPr>
          <w:rFonts w:ascii="Arial" w:hAnsi="Arial" w:cs="Arial"/>
          <w:b/>
          <w:bCs/>
        </w:rPr>
        <w:t xml:space="preserve"> TR</w:t>
      </w:r>
      <w:r w:rsidRPr="00A04C0A">
        <w:rPr>
          <w:rFonts w:ascii="Arial" w:hAnsi="Arial" w:cs="Arial"/>
          <w:b/>
          <w:bCs/>
        </w:rPr>
        <w:t xml:space="preserve"> </w:t>
      </w:r>
      <w:r w:rsidR="00D05D23" w:rsidRPr="00A04C0A">
        <w:rPr>
          <w:rFonts w:ascii="Arial" w:hAnsi="Arial" w:cs="Arial"/>
          <w:b/>
          <w:bCs/>
        </w:rPr>
        <w:t>23.700-42 v0.0.1</w:t>
      </w:r>
    </w:p>
    <w:p w14:paraId="4348F67C" w14:textId="163788C9" w:rsidR="00CD2478" w:rsidRPr="00A04C0A" w:rsidRDefault="00CD2478" w:rsidP="00CD2478">
      <w:pPr>
        <w:spacing w:after="120"/>
        <w:ind w:left="1985" w:hanging="1985"/>
        <w:rPr>
          <w:rFonts w:ascii="Arial" w:hAnsi="Arial" w:cs="Arial"/>
          <w:b/>
          <w:bCs/>
        </w:rPr>
      </w:pPr>
      <w:r w:rsidRPr="00A04C0A">
        <w:rPr>
          <w:rFonts w:ascii="Arial" w:hAnsi="Arial" w:cs="Arial"/>
          <w:b/>
          <w:bCs/>
        </w:rPr>
        <w:t>Agenda item:</w:t>
      </w:r>
      <w:r w:rsidRPr="00A04C0A">
        <w:rPr>
          <w:rFonts w:ascii="Arial" w:hAnsi="Arial" w:cs="Arial"/>
          <w:b/>
          <w:bCs/>
        </w:rPr>
        <w:tab/>
      </w:r>
      <w:r w:rsidR="00443748">
        <w:rPr>
          <w:rFonts w:ascii="Arial" w:hAnsi="Arial" w:cs="Arial"/>
          <w:b/>
          <w:bCs/>
        </w:rPr>
        <w:t>9.10</w:t>
      </w:r>
    </w:p>
    <w:p w14:paraId="6124C1B8" w14:textId="77777777" w:rsidR="00CD2478" w:rsidRPr="00A04C0A" w:rsidRDefault="00CD2478" w:rsidP="00CD2478">
      <w:pPr>
        <w:spacing w:after="120"/>
        <w:ind w:left="1985" w:hanging="1985"/>
        <w:rPr>
          <w:rFonts w:ascii="Arial" w:hAnsi="Arial" w:cs="Arial"/>
          <w:b/>
          <w:bCs/>
        </w:rPr>
      </w:pPr>
      <w:r w:rsidRPr="00A04C0A">
        <w:rPr>
          <w:rFonts w:ascii="Arial" w:hAnsi="Arial" w:cs="Arial"/>
          <w:b/>
          <w:bCs/>
        </w:rPr>
        <w:t>Document for:</w:t>
      </w:r>
      <w:r w:rsidRPr="00A04C0A">
        <w:rPr>
          <w:rFonts w:ascii="Arial" w:hAnsi="Arial" w:cs="Arial"/>
          <w:b/>
          <w:bCs/>
        </w:rPr>
        <w:tab/>
      </w:r>
      <w:r w:rsidR="005E4909" w:rsidRPr="00A04C0A">
        <w:rPr>
          <w:rFonts w:ascii="Arial" w:hAnsi="Arial" w:cs="Arial"/>
          <w:b/>
          <w:bCs/>
        </w:rPr>
        <w:t>A</w:t>
      </w:r>
      <w:r w:rsidR="00F545AC" w:rsidRPr="00A04C0A">
        <w:rPr>
          <w:rFonts w:ascii="Arial" w:hAnsi="Arial" w:cs="Arial"/>
          <w:b/>
          <w:bCs/>
        </w:rPr>
        <w:t>pproval</w:t>
      </w:r>
    </w:p>
    <w:p w14:paraId="5A28A568" w14:textId="6DFFE826" w:rsidR="00F545AC" w:rsidRPr="00A04C0A" w:rsidRDefault="00F545AC" w:rsidP="00CD2478">
      <w:pPr>
        <w:spacing w:after="120"/>
        <w:ind w:left="1985" w:hanging="1985"/>
        <w:rPr>
          <w:rFonts w:ascii="Arial" w:hAnsi="Arial" w:cs="Arial"/>
          <w:b/>
          <w:bCs/>
        </w:rPr>
      </w:pPr>
      <w:r w:rsidRPr="00A04C0A">
        <w:rPr>
          <w:rFonts w:ascii="Arial" w:hAnsi="Arial" w:cs="Arial"/>
          <w:b/>
          <w:bCs/>
        </w:rPr>
        <w:t>Contact:</w:t>
      </w:r>
      <w:r w:rsidRPr="00A04C0A">
        <w:rPr>
          <w:rFonts w:ascii="Arial" w:hAnsi="Arial" w:cs="Arial"/>
          <w:b/>
          <w:bCs/>
        </w:rPr>
        <w:tab/>
      </w:r>
      <w:r w:rsidR="00D05D23" w:rsidRPr="00A04C0A">
        <w:rPr>
          <w:rFonts w:ascii="Arial" w:hAnsi="Arial" w:cs="Arial"/>
          <w:b/>
          <w:bCs/>
        </w:rPr>
        <w:t>Cristina Badulescu, cristina.badulescu@ericsson.com</w:t>
      </w:r>
    </w:p>
    <w:p w14:paraId="645E6065" w14:textId="77777777" w:rsidR="00CD2478" w:rsidRPr="00A04C0A" w:rsidRDefault="00CD2478" w:rsidP="00CD2478">
      <w:pPr>
        <w:pBdr>
          <w:bottom w:val="single" w:sz="12" w:space="1" w:color="auto"/>
        </w:pBdr>
        <w:spacing w:after="120"/>
        <w:ind w:left="1985" w:hanging="1985"/>
        <w:rPr>
          <w:rFonts w:ascii="Arial" w:hAnsi="Arial" w:cs="Arial"/>
          <w:b/>
          <w:bCs/>
        </w:rPr>
      </w:pPr>
    </w:p>
    <w:p w14:paraId="13A4E5D3" w14:textId="77777777" w:rsidR="001E41F3" w:rsidRPr="00A04C0A" w:rsidRDefault="00CD2478" w:rsidP="00CD2478">
      <w:pPr>
        <w:pStyle w:val="CRCoverPage"/>
        <w:rPr>
          <w:b/>
          <w:noProof/>
        </w:rPr>
      </w:pPr>
      <w:r w:rsidRPr="00A04C0A">
        <w:rPr>
          <w:b/>
          <w:noProof/>
        </w:rPr>
        <w:t>1. Introduction</w:t>
      </w:r>
    </w:p>
    <w:p w14:paraId="38118F0B" w14:textId="725D1933" w:rsidR="00CD2478" w:rsidRPr="00A04C0A" w:rsidRDefault="00EE4B4C" w:rsidP="00CD2478">
      <w:pPr>
        <w:rPr>
          <w:noProof/>
        </w:rPr>
      </w:pPr>
      <w:r w:rsidRPr="00A04C0A">
        <w:rPr>
          <w:noProof/>
        </w:rPr>
        <w:t xml:space="preserve">This pCR </w:t>
      </w:r>
      <w:r w:rsidR="00F46DE3" w:rsidRPr="00A04C0A">
        <w:rPr>
          <w:noProof/>
        </w:rPr>
        <w:t xml:space="preserve">brings a new KI that </w:t>
      </w:r>
      <w:r w:rsidR="00802CA3" w:rsidRPr="00A04C0A">
        <w:rPr>
          <w:noProof/>
        </w:rPr>
        <w:t xml:space="preserve">tackles the </w:t>
      </w:r>
      <w:r w:rsidR="002F121D" w:rsidRPr="00A04C0A">
        <w:rPr>
          <w:noProof/>
        </w:rPr>
        <w:t xml:space="preserve">gap in </w:t>
      </w:r>
      <w:r w:rsidR="00A57C6B" w:rsidRPr="00A04C0A">
        <w:rPr>
          <w:noProof/>
        </w:rPr>
        <w:t xml:space="preserve">the </w:t>
      </w:r>
      <w:r w:rsidR="002F121D" w:rsidRPr="00A04C0A">
        <w:rPr>
          <w:noProof/>
        </w:rPr>
        <w:t xml:space="preserve">end-to-end </w:t>
      </w:r>
      <w:r w:rsidR="00802CA3" w:rsidRPr="00A04C0A">
        <w:rPr>
          <w:noProof/>
        </w:rPr>
        <w:t xml:space="preserve">application user consent </w:t>
      </w:r>
      <w:r w:rsidR="00A57C6B" w:rsidRPr="00A04C0A">
        <w:rPr>
          <w:noProof/>
        </w:rPr>
        <w:t>solution</w:t>
      </w:r>
      <w:r w:rsidR="000F4ACA" w:rsidRPr="00A04C0A">
        <w:rPr>
          <w:noProof/>
        </w:rPr>
        <w:t>.</w:t>
      </w:r>
    </w:p>
    <w:p w14:paraId="14A9661A" w14:textId="77777777" w:rsidR="00CD2478" w:rsidRPr="00A04C0A" w:rsidRDefault="00CD2478" w:rsidP="00CD2478">
      <w:pPr>
        <w:pStyle w:val="CRCoverPage"/>
        <w:rPr>
          <w:b/>
          <w:noProof/>
        </w:rPr>
      </w:pPr>
      <w:r w:rsidRPr="00A04C0A">
        <w:rPr>
          <w:b/>
          <w:noProof/>
        </w:rPr>
        <w:t xml:space="preserve">2. </w:t>
      </w:r>
      <w:r w:rsidR="008A5E86" w:rsidRPr="00A04C0A">
        <w:rPr>
          <w:b/>
          <w:noProof/>
        </w:rPr>
        <w:t>Reason for Change</w:t>
      </w:r>
    </w:p>
    <w:p w14:paraId="40855D38" w14:textId="30246CBB" w:rsidR="002C4CDB" w:rsidRPr="00A04C0A" w:rsidRDefault="002C4CDB" w:rsidP="002C4CDB">
      <w:pPr>
        <w:rPr>
          <w:noProof/>
        </w:rPr>
      </w:pPr>
      <w:r w:rsidRPr="00A04C0A">
        <w:rPr>
          <w:noProof/>
        </w:rPr>
        <w:t>The approved SID SP-250872 has objectives</w:t>
      </w:r>
      <w:r w:rsidR="009E202C" w:rsidRPr="00A04C0A">
        <w:rPr>
          <w:noProof/>
        </w:rPr>
        <w:t xml:space="preserve"> </w:t>
      </w:r>
      <w:r w:rsidR="00B420F8" w:rsidRPr="00A04C0A">
        <w:rPr>
          <w:noProof/>
        </w:rPr>
        <w:t>for addressing the gap in end-to-end solution for aplication user consent</w:t>
      </w:r>
      <w:r w:rsidR="003F28B9" w:rsidRPr="00A04C0A">
        <w:rPr>
          <w:noProof/>
        </w:rPr>
        <w:t>.</w:t>
      </w:r>
    </w:p>
    <w:p w14:paraId="498F637C" w14:textId="77777777" w:rsidR="00CD2478" w:rsidRPr="00A04C0A" w:rsidRDefault="00CD2478" w:rsidP="00CD2478">
      <w:pPr>
        <w:pStyle w:val="CRCoverPage"/>
        <w:rPr>
          <w:b/>
          <w:noProof/>
        </w:rPr>
      </w:pPr>
      <w:r w:rsidRPr="00A04C0A">
        <w:rPr>
          <w:b/>
          <w:noProof/>
        </w:rPr>
        <w:t>3. Conclusions</w:t>
      </w:r>
    </w:p>
    <w:p w14:paraId="1CE86750" w14:textId="54A69FE2" w:rsidR="00CD2478" w:rsidRPr="00A04C0A" w:rsidRDefault="003F28B9" w:rsidP="00CD2478">
      <w:pPr>
        <w:rPr>
          <w:noProof/>
        </w:rPr>
      </w:pPr>
      <w:r w:rsidRPr="00A04C0A">
        <w:rPr>
          <w:noProof/>
        </w:rPr>
        <w:t>The</w:t>
      </w:r>
      <w:r w:rsidR="0040037D" w:rsidRPr="00A04C0A">
        <w:rPr>
          <w:noProof/>
        </w:rPr>
        <w:t xml:space="preserve"> </w:t>
      </w:r>
      <w:r w:rsidRPr="00A04C0A">
        <w:rPr>
          <w:noProof/>
        </w:rPr>
        <w:t xml:space="preserve">new KI </w:t>
      </w:r>
      <w:r w:rsidR="00161181" w:rsidRPr="00A04C0A">
        <w:rPr>
          <w:noProof/>
        </w:rPr>
        <w:t xml:space="preserve">addresses the </w:t>
      </w:r>
      <w:r w:rsidR="00B420F8" w:rsidRPr="00A04C0A">
        <w:rPr>
          <w:noProof/>
        </w:rPr>
        <w:t>gap in the end-to-end application user consent solution</w:t>
      </w:r>
      <w:r w:rsidR="002958AB" w:rsidRPr="00A04C0A">
        <w:rPr>
          <w:noProof/>
        </w:rPr>
        <w:t>.</w:t>
      </w:r>
    </w:p>
    <w:p w14:paraId="1AD024AF" w14:textId="77777777" w:rsidR="00CD2478" w:rsidRPr="00A04C0A" w:rsidRDefault="00CD2478" w:rsidP="00CD2478">
      <w:pPr>
        <w:pStyle w:val="CRCoverPage"/>
        <w:rPr>
          <w:b/>
          <w:noProof/>
        </w:rPr>
      </w:pPr>
      <w:r w:rsidRPr="00A04C0A">
        <w:rPr>
          <w:b/>
          <w:noProof/>
        </w:rPr>
        <w:t>4. Proposal</w:t>
      </w:r>
    </w:p>
    <w:p w14:paraId="3E1BFF07" w14:textId="5E40BE74" w:rsidR="00CD2478" w:rsidRPr="00A04C0A" w:rsidRDefault="00D658A3" w:rsidP="00CD2478">
      <w:pPr>
        <w:rPr>
          <w:noProof/>
        </w:rPr>
      </w:pPr>
      <w:r w:rsidRPr="00A04C0A">
        <w:rPr>
          <w:noProof/>
        </w:rPr>
        <w:t xml:space="preserve">It is proposed to agree the following changes to 3GPP TR </w:t>
      </w:r>
      <w:r w:rsidR="002958AB" w:rsidRPr="00A04C0A">
        <w:rPr>
          <w:noProof/>
        </w:rPr>
        <w:t>23.700-42</w:t>
      </w:r>
      <w:r w:rsidR="008A5E86" w:rsidRPr="00A04C0A">
        <w:rPr>
          <w:noProof/>
        </w:rPr>
        <w:t>.</w:t>
      </w:r>
    </w:p>
    <w:p w14:paraId="531384E3" w14:textId="77777777" w:rsidR="00CD2478" w:rsidRPr="00A04C0A" w:rsidRDefault="00CD2478" w:rsidP="00CD2478">
      <w:pPr>
        <w:pBdr>
          <w:bottom w:val="single" w:sz="12" w:space="1" w:color="auto"/>
        </w:pBdr>
        <w:rPr>
          <w:noProof/>
        </w:rPr>
      </w:pPr>
    </w:p>
    <w:p w14:paraId="2EDDCE09" w14:textId="77777777" w:rsidR="00C21836" w:rsidRPr="00A04C0A" w:rsidRDefault="00C21836" w:rsidP="00CD2478">
      <w:pPr>
        <w:rPr>
          <w:noProof/>
        </w:rPr>
      </w:pPr>
    </w:p>
    <w:p w14:paraId="0E35F362" w14:textId="77777777" w:rsidR="00C21836" w:rsidRPr="00A04C0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A04C0A">
        <w:rPr>
          <w:rFonts w:ascii="Arial" w:hAnsi="Arial" w:cs="Arial"/>
          <w:noProof/>
          <w:color w:val="0000FF"/>
          <w:sz w:val="28"/>
          <w:szCs w:val="28"/>
        </w:rPr>
        <w:t>* * * First Change * * * *</w:t>
      </w:r>
    </w:p>
    <w:p w14:paraId="6085E76C" w14:textId="77777777" w:rsidR="001E4763" w:rsidRPr="00A04C0A" w:rsidRDefault="001E4763" w:rsidP="001E4763">
      <w:pPr>
        <w:pStyle w:val="Heading1"/>
      </w:pPr>
      <w:bookmarkStart w:id="0" w:name="_Toc205479862"/>
      <w:r w:rsidRPr="00A04C0A">
        <w:t>6</w:t>
      </w:r>
      <w:r w:rsidRPr="00A04C0A">
        <w:tab/>
        <w:t>Key issues</w:t>
      </w:r>
      <w:bookmarkEnd w:id="0"/>
    </w:p>
    <w:p w14:paraId="0C0C0EFA" w14:textId="4454526F" w:rsidR="001E4763" w:rsidRPr="00A04C0A" w:rsidRDefault="001E4763" w:rsidP="001E4763">
      <w:pPr>
        <w:pStyle w:val="Heading2"/>
      </w:pPr>
      <w:bookmarkStart w:id="1" w:name="_Toc147904923"/>
      <w:bookmarkStart w:id="2" w:name="_Toc175572176"/>
      <w:bookmarkStart w:id="3" w:name="_Toc183530723"/>
      <w:bookmarkStart w:id="4" w:name="_Toc193921910"/>
      <w:bookmarkStart w:id="5" w:name="_Toc205479863"/>
      <w:r w:rsidRPr="00A04C0A">
        <w:t>6.x</w:t>
      </w:r>
      <w:r w:rsidRPr="00A04C0A">
        <w:tab/>
        <w:t>Key issue #</w:t>
      </w:r>
      <w:del w:id="6" w:author="Ericsson" w:date="2025-08-18T10:22:00Z" w16du:dateUtc="2025-08-18T14:22:00Z">
        <w:r w:rsidRPr="00A04C0A" w:rsidDel="00334CDA">
          <w:delText>x</w:delText>
        </w:r>
      </w:del>
      <w:ins w:id="7" w:author="Ericsson" w:date="2025-08-18T10:22:00Z" w16du:dateUtc="2025-08-18T14:22:00Z">
        <w:r w:rsidR="00334CDA">
          <w:t>1</w:t>
        </w:r>
      </w:ins>
      <w:r w:rsidRPr="00A04C0A">
        <w:t xml:space="preserve">: </w:t>
      </w:r>
      <w:bookmarkEnd w:id="1"/>
      <w:bookmarkEnd w:id="2"/>
      <w:bookmarkEnd w:id="3"/>
      <w:del w:id="8" w:author="Ericsson" w:date="2025-08-18T10:22:00Z" w16du:dateUtc="2025-08-18T14:22:00Z">
        <w:r w:rsidRPr="00A04C0A" w:rsidDel="00334CDA">
          <w:delText>&lt;title&gt;</w:delText>
        </w:r>
      </w:del>
      <w:bookmarkEnd w:id="4"/>
      <w:bookmarkEnd w:id="5"/>
      <w:ins w:id="9" w:author="Ericsson" w:date="2025-08-18T10:22:00Z" w16du:dateUtc="2025-08-18T14:22:00Z">
        <w:r w:rsidR="00334CDA" w:rsidRPr="00A04C0A">
          <w:t>End to end view of consent for applications</w:t>
        </w:r>
      </w:ins>
    </w:p>
    <w:p w14:paraId="45A74025" w14:textId="77777777" w:rsidR="001E4763" w:rsidRPr="00A04C0A" w:rsidRDefault="001E4763" w:rsidP="001E4763">
      <w:pPr>
        <w:pStyle w:val="Heading3"/>
      </w:pPr>
      <w:bookmarkStart w:id="10" w:name="_Toc175572177"/>
      <w:bookmarkStart w:id="11" w:name="_Toc183530724"/>
      <w:bookmarkStart w:id="12" w:name="_Toc193921911"/>
      <w:bookmarkStart w:id="13" w:name="_Toc205479864"/>
      <w:r w:rsidRPr="00A04C0A">
        <w:t>6.x.1</w:t>
      </w:r>
      <w:r w:rsidRPr="00A04C0A">
        <w:tab/>
        <w:t>Description</w:t>
      </w:r>
      <w:bookmarkEnd w:id="10"/>
      <w:bookmarkEnd w:id="11"/>
      <w:bookmarkEnd w:id="12"/>
      <w:bookmarkEnd w:id="13"/>
    </w:p>
    <w:p w14:paraId="3C54B58A" w14:textId="718DDF17" w:rsidR="001E4763" w:rsidRPr="00A04C0A" w:rsidDel="00334CDA" w:rsidRDefault="001E4763" w:rsidP="001E4763">
      <w:pPr>
        <w:pStyle w:val="Guidance"/>
        <w:rPr>
          <w:del w:id="14" w:author="Ericsson" w:date="2025-08-18T10:22:00Z" w16du:dateUtc="2025-08-18T14:22:00Z"/>
          <w:color w:val="FF0000"/>
        </w:rPr>
      </w:pPr>
      <w:del w:id="15" w:author="Ericsson" w:date="2025-08-18T10:22:00Z" w16du:dateUtc="2025-08-18T14:22:00Z">
        <w:r w:rsidRPr="00A04C0A" w:rsidDel="00334CDA">
          <w:rPr>
            <w:color w:val="FF0000"/>
          </w:rPr>
          <w:delText>Editor's note: This section provides details about the key issue by clarifying the related use case(s) and identifying possible gaps.</w:delText>
        </w:r>
      </w:del>
    </w:p>
    <w:p w14:paraId="373F2BAA" w14:textId="77777777" w:rsidR="00334CDA" w:rsidRDefault="00334CDA" w:rsidP="00334CDA">
      <w:pPr>
        <w:pStyle w:val="Guidance"/>
        <w:rPr>
          <w:ins w:id="16" w:author="Ericsson" w:date="2025-08-18T10:22:00Z" w16du:dateUtc="2025-08-18T14:22:00Z"/>
          <w:i w:val="0"/>
          <w:noProof/>
          <w:color w:val="auto"/>
        </w:rPr>
      </w:pPr>
      <w:ins w:id="17" w:author="Ericsson" w:date="2025-08-18T10:22:00Z" w16du:dateUtc="2025-08-18T14:22:00Z">
        <w:r w:rsidRPr="00A04C0A">
          <w:rPr>
            <w:i w:val="0"/>
            <w:noProof/>
            <w:color w:val="auto"/>
          </w:rPr>
          <w:t>The gap in the end-to-end solution for aplication user consent requires analysis to cla</w:t>
        </w:r>
        <w:r>
          <w:rPr>
            <w:i w:val="0"/>
            <w:noProof/>
            <w:color w:val="auto"/>
          </w:rPr>
          <w:t>r</w:t>
        </w:r>
        <w:r w:rsidRPr="00A04C0A">
          <w:rPr>
            <w:i w:val="0"/>
            <w:noProof/>
            <w:color w:val="auto"/>
          </w:rPr>
          <w:t>ify</w:t>
        </w:r>
        <w:r>
          <w:rPr>
            <w:i w:val="0"/>
            <w:noProof/>
            <w:color w:val="auto"/>
          </w:rPr>
          <w:t>:</w:t>
        </w:r>
      </w:ins>
    </w:p>
    <w:p w14:paraId="0D7ADB13" w14:textId="77777777" w:rsidR="00334CDA" w:rsidRPr="004024A7" w:rsidRDefault="00334CDA" w:rsidP="00334CDA">
      <w:pPr>
        <w:pStyle w:val="Guidance"/>
        <w:numPr>
          <w:ilvl w:val="0"/>
          <w:numId w:val="3"/>
        </w:numPr>
        <w:rPr>
          <w:ins w:id="18" w:author="Ericsson" w:date="2025-08-18T10:22:00Z" w16du:dateUtc="2025-08-18T14:22:00Z"/>
          <w:i w:val="0"/>
          <w:noProof/>
          <w:color w:val="auto"/>
        </w:rPr>
      </w:pPr>
      <w:ins w:id="19" w:author="Ericsson" w:date="2025-08-18T10:22:00Z" w16du:dateUtc="2025-08-18T14:22:00Z">
        <w:r>
          <w:rPr>
            <w:i w:val="0"/>
            <w:noProof/>
            <w:color w:val="auto"/>
          </w:rPr>
          <w:t xml:space="preserve">Role of each of the </w:t>
        </w:r>
        <w:r w:rsidRPr="004024A7">
          <w:rPr>
            <w:i w:val="0"/>
            <w:noProof/>
            <w:color w:val="auto"/>
          </w:rPr>
          <w:t>exposure actors (</w:t>
        </w:r>
        <w:r w:rsidRPr="004024A7">
          <w:rPr>
            <w:i w:val="0"/>
            <w:iCs/>
            <w:color w:val="auto"/>
          </w:rPr>
          <w:t>exposure platform provider, API provider, ASP) in the different app-user consent scenarios,</w:t>
        </w:r>
      </w:ins>
    </w:p>
    <w:p w14:paraId="3D3311DD" w14:textId="77777777" w:rsidR="00334CDA" w:rsidRPr="004024A7" w:rsidRDefault="00334CDA" w:rsidP="00334CDA">
      <w:pPr>
        <w:pStyle w:val="Guidance"/>
        <w:numPr>
          <w:ilvl w:val="0"/>
          <w:numId w:val="3"/>
        </w:numPr>
        <w:rPr>
          <w:ins w:id="20" w:author="Ericsson" w:date="2025-08-18T10:22:00Z" w16du:dateUtc="2025-08-18T14:22:00Z"/>
          <w:i w:val="0"/>
          <w:noProof/>
          <w:color w:val="auto"/>
        </w:rPr>
      </w:pPr>
      <w:ins w:id="21" w:author="Ericsson" w:date="2025-08-18T10:22:00Z" w16du:dateUtc="2025-08-18T14:22:00Z">
        <w:r w:rsidRPr="004024A7">
          <w:rPr>
            <w:i w:val="0"/>
            <w:iCs/>
            <w:color w:val="auto"/>
          </w:rPr>
          <w:t xml:space="preserve">Distinction between the user consent data maintained and used inside the Core Network versus the app-user consent data captured and maintained for applications. </w:t>
        </w:r>
      </w:ins>
    </w:p>
    <w:p w14:paraId="7143428E" w14:textId="77777777" w:rsidR="00B738DE" w:rsidRPr="00A04C0A" w:rsidRDefault="00B738DE" w:rsidP="001E4763">
      <w:pPr>
        <w:pStyle w:val="Guidance"/>
        <w:rPr>
          <w:ins w:id="22" w:author="Cristina Badulescu" w:date="2025-08-13T14:16:00Z" w16du:dateUtc="2025-08-13T18:16:00Z"/>
          <w:i w:val="0"/>
          <w:noProof/>
          <w:color w:val="auto"/>
        </w:rPr>
      </w:pPr>
    </w:p>
    <w:p w14:paraId="18C550C4" w14:textId="77777777" w:rsidR="001E4763" w:rsidRPr="00A04C0A" w:rsidRDefault="001E4763" w:rsidP="001E4763">
      <w:pPr>
        <w:pStyle w:val="Heading3"/>
      </w:pPr>
      <w:bookmarkStart w:id="23" w:name="_Toc205479865"/>
      <w:r w:rsidRPr="00A04C0A">
        <w:lastRenderedPageBreak/>
        <w:t xml:space="preserve">6.x.2 </w:t>
      </w:r>
      <w:r w:rsidRPr="00A04C0A">
        <w:tab/>
        <w:t>Use Cases</w:t>
      </w:r>
      <w:bookmarkEnd w:id="23"/>
    </w:p>
    <w:p w14:paraId="64B83CAD" w14:textId="77777777" w:rsidR="001E4763" w:rsidRPr="00A04C0A" w:rsidRDefault="001E4763" w:rsidP="001E4763">
      <w:pPr>
        <w:pStyle w:val="Heading4"/>
      </w:pPr>
      <w:bookmarkStart w:id="24" w:name="_Toc147904940"/>
      <w:bookmarkStart w:id="25" w:name="_Toc175572317"/>
      <w:bookmarkStart w:id="26" w:name="_Toc183530925"/>
      <w:bookmarkStart w:id="27" w:name="_Toc193921921"/>
      <w:bookmarkStart w:id="28" w:name="_Toc205479866"/>
      <w:bookmarkStart w:id="29" w:name="_Toc82472216"/>
      <w:bookmarkStart w:id="30" w:name="_Toc82473761"/>
      <w:bookmarkStart w:id="31" w:name="_Toc82473823"/>
      <w:r w:rsidRPr="00A04C0A">
        <w:t xml:space="preserve">6.x.2.1 </w:t>
      </w:r>
      <w:r w:rsidRPr="00A04C0A">
        <w:tab/>
        <w:t>General</w:t>
      </w:r>
      <w:bookmarkEnd w:id="24"/>
      <w:bookmarkEnd w:id="25"/>
      <w:bookmarkEnd w:id="26"/>
      <w:bookmarkEnd w:id="27"/>
      <w:bookmarkEnd w:id="28"/>
    </w:p>
    <w:p w14:paraId="13704C78" w14:textId="574C55B4" w:rsidR="00C450A0" w:rsidRPr="00A04C0A" w:rsidDel="00334CDA" w:rsidRDefault="001E4763" w:rsidP="001E4763">
      <w:pPr>
        <w:pStyle w:val="Guidance"/>
        <w:rPr>
          <w:ins w:id="32" w:author="Cristina Badulescu" w:date="2025-08-13T14:18:00Z" w16du:dateUtc="2025-08-13T18:18:00Z"/>
          <w:del w:id="33" w:author="Ericsson" w:date="2025-08-18T10:22:00Z" w16du:dateUtc="2025-08-18T14:22:00Z"/>
          <w:color w:val="FF0000"/>
        </w:rPr>
      </w:pPr>
      <w:bookmarkStart w:id="34" w:name="_Toc147904941"/>
      <w:bookmarkStart w:id="35" w:name="_Toc175572318"/>
      <w:bookmarkStart w:id="36" w:name="_Toc183530926"/>
      <w:del w:id="37" w:author="Ericsson" w:date="2025-08-18T10:22:00Z" w16du:dateUtc="2025-08-18T14:22:00Z">
        <w:r w:rsidRPr="00A04C0A" w:rsidDel="00334CDA">
          <w:rPr>
            <w:color w:val="FF0000"/>
          </w:rPr>
          <w:delText>Editor's note: This section describes the general information about use cases and scenarios where application user consent is involved.</w:delText>
        </w:r>
      </w:del>
    </w:p>
    <w:p w14:paraId="008B08AE" w14:textId="77777777" w:rsidR="00334CDA" w:rsidRPr="00A04C0A" w:rsidRDefault="00334CDA" w:rsidP="00334CDA">
      <w:pPr>
        <w:pStyle w:val="Guidance"/>
        <w:rPr>
          <w:ins w:id="38" w:author="Ericsson" w:date="2025-08-18T10:23:00Z" w16du:dateUtc="2025-08-18T14:23:00Z"/>
          <w:i w:val="0"/>
          <w:noProof/>
          <w:color w:val="auto"/>
        </w:rPr>
      </w:pPr>
      <w:bookmarkStart w:id="39" w:name="_Toc193921922"/>
      <w:bookmarkStart w:id="40" w:name="_Toc205479867"/>
      <w:ins w:id="41" w:author="Ericsson" w:date="2025-08-18T10:23:00Z" w16du:dateUtc="2025-08-18T14:23:00Z">
        <w:r w:rsidRPr="00A04C0A">
          <w:rPr>
            <w:i w:val="0"/>
            <w:noProof/>
            <w:color w:val="auto"/>
          </w:rPr>
          <w:t xml:space="preserve">This clause </w:t>
        </w:r>
        <w:r w:rsidRPr="004024A7">
          <w:rPr>
            <w:i w:val="0"/>
            <w:noProof/>
            <w:color w:val="auto"/>
          </w:rPr>
          <w:t xml:space="preserve">describes some relevant use cases where different aspects of app-user consent need to be considered. </w:t>
        </w:r>
        <w:r w:rsidRPr="004024A7">
          <w:rPr>
            <w:i w:val="0"/>
            <w:noProof/>
            <w:color w:val="auto"/>
          </w:rPr>
          <w:br/>
          <w:t xml:space="preserve">It is assumed in all cases that </w:t>
        </w:r>
        <w:r w:rsidRPr="004024A7">
          <w:rPr>
            <w:i w:val="0"/>
            <w:iCs/>
            <w:color w:val="auto"/>
          </w:rPr>
          <w:t xml:space="preserve">the exposure platform provider is aware of the regulation, and therefore it has internal knowledge (e.g., via internal policies, provisioning, etc) which applications, possibly also purposes, require checks on app-user consent as part of the overall application authorization process. </w:t>
        </w:r>
      </w:ins>
    </w:p>
    <w:p w14:paraId="1B45C58E" w14:textId="789591B7" w:rsidR="001E4763" w:rsidRPr="00A04C0A" w:rsidRDefault="001E4763" w:rsidP="001E4763">
      <w:pPr>
        <w:pStyle w:val="Heading4"/>
      </w:pPr>
      <w:r w:rsidRPr="00A04C0A">
        <w:t>6.x.2.y</w:t>
      </w:r>
      <w:r w:rsidRPr="00A04C0A">
        <w:tab/>
        <w:t>Use Case #</w:t>
      </w:r>
      <w:ins w:id="42" w:author="Ericsson" w:date="2025-08-18T10:23:00Z" w16du:dateUtc="2025-08-18T14:23:00Z">
        <w:r w:rsidR="00334CDA">
          <w:t>A</w:t>
        </w:r>
      </w:ins>
      <w:del w:id="43" w:author="Ericsson" w:date="2025-08-18T10:23:00Z" w16du:dateUtc="2025-08-18T14:23:00Z">
        <w:r w:rsidRPr="00A04C0A" w:rsidDel="00334CDA">
          <w:delText>y</w:delText>
        </w:r>
      </w:del>
      <w:r w:rsidRPr="00A04C0A">
        <w:t xml:space="preserve">: </w:t>
      </w:r>
      <w:bookmarkEnd w:id="29"/>
      <w:bookmarkEnd w:id="30"/>
      <w:bookmarkEnd w:id="31"/>
      <w:bookmarkEnd w:id="34"/>
      <w:bookmarkEnd w:id="35"/>
      <w:bookmarkEnd w:id="36"/>
      <w:del w:id="44" w:author="Ericsson" w:date="2025-08-18T10:23:00Z" w16du:dateUtc="2025-08-18T14:23:00Z">
        <w:r w:rsidRPr="00A04C0A" w:rsidDel="00334CDA">
          <w:delText>&lt;title&gt;</w:delText>
        </w:r>
      </w:del>
      <w:bookmarkEnd w:id="39"/>
      <w:bookmarkEnd w:id="40"/>
      <w:ins w:id="45" w:author="Ericsson" w:date="2025-08-18T10:23:00Z" w16du:dateUtc="2025-08-18T14:23:00Z">
        <w:r w:rsidR="00334CDA">
          <w:t>End-to-end basic scenario where a</w:t>
        </w:r>
        <w:r w:rsidR="00334CDA" w:rsidRPr="00A04C0A">
          <w:t xml:space="preserve">pp-user consent </w:t>
        </w:r>
        <w:r w:rsidR="00334CDA">
          <w:t>management</w:t>
        </w:r>
        <w:r w:rsidR="00334CDA" w:rsidRPr="00A04C0A">
          <w:t xml:space="preserve"> is handled by API provider</w:t>
        </w:r>
      </w:ins>
    </w:p>
    <w:p w14:paraId="5EB88F5B" w14:textId="1DB93E75" w:rsidR="001E4763" w:rsidRPr="004024A7" w:rsidDel="00334CDA" w:rsidRDefault="001E4763" w:rsidP="001E4763">
      <w:pPr>
        <w:pStyle w:val="Guidance"/>
        <w:rPr>
          <w:del w:id="46" w:author="Ericsson" w:date="2025-08-18T10:23:00Z" w16du:dateUtc="2025-08-18T14:23:00Z"/>
          <w:color w:val="auto"/>
        </w:rPr>
      </w:pPr>
      <w:del w:id="47" w:author="Ericsson" w:date="2025-08-18T10:23:00Z" w16du:dateUtc="2025-08-18T14:23:00Z">
        <w:r w:rsidRPr="004024A7" w:rsidDel="00334CDA">
          <w:rPr>
            <w:color w:val="auto"/>
          </w:rPr>
          <w:delText>Editor's note: This section describes use cases and scenarios where application user consent is involved.</w:delText>
        </w:r>
      </w:del>
    </w:p>
    <w:p w14:paraId="00BFBE83" w14:textId="77777777" w:rsidR="00334CDA" w:rsidRPr="004024A7" w:rsidRDefault="00334CDA" w:rsidP="00334CDA">
      <w:pPr>
        <w:pStyle w:val="Guidance"/>
        <w:rPr>
          <w:ins w:id="48" w:author="Ericsson" w:date="2025-08-18T10:23:00Z" w16du:dateUtc="2025-08-18T14:23:00Z"/>
          <w:i w:val="0"/>
          <w:iCs/>
          <w:color w:val="auto"/>
        </w:rPr>
      </w:pPr>
      <w:ins w:id="49" w:author="Ericsson" w:date="2025-08-18T10:23:00Z" w16du:dateUtc="2025-08-18T14:23:00Z">
        <w:r w:rsidRPr="004024A7">
          <w:rPr>
            <w:i w:val="0"/>
            <w:iCs/>
            <w:color w:val="auto"/>
          </w:rPr>
          <w:t xml:space="preserve">The API provider is responsible for the user data shared via the exposed APIs. In this scenario, the API provider provides its own app-user consent capture and management solution. The exposure platform provider that exposes the services of the API provider will interact with the API provider’s app-user consent management solution. </w:t>
        </w:r>
      </w:ins>
    </w:p>
    <w:p w14:paraId="56FC609C" w14:textId="77777777" w:rsidR="00334CDA" w:rsidRPr="004024A7" w:rsidRDefault="00334CDA" w:rsidP="00334CDA">
      <w:pPr>
        <w:rPr>
          <w:ins w:id="50" w:author="Ericsson" w:date="2025-08-18T10:23:00Z" w16du:dateUtc="2025-08-18T14:23:00Z"/>
          <w:lang w:eastAsia="zh-CN"/>
        </w:rPr>
      </w:pPr>
      <w:ins w:id="51" w:author="Ericsson" w:date="2025-08-18T10:23:00Z" w16du:dateUtc="2025-08-18T14:23:00Z">
        <w:r w:rsidRPr="004024A7">
          <w:rPr>
            <w:lang w:eastAsia="zh-CN"/>
          </w:rPr>
          <w:t>Figure 6.x.2.y-1 illustrates the high-level interactions between the following actors:</w:t>
        </w:r>
      </w:ins>
    </w:p>
    <w:p w14:paraId="2B132348" w14:textId="77777777" w:rsidR="00334CDA" w:rsidRPr="004024A7" w:rsidRDefault="00334CDA" w:rsidP="00334CDA">
      <w:pPr>
        <w:pStyle w:val="ListParagraph"/>
        <w:numPr>
          <w:ilvl w:val="0"/>
          <w:numId w:val="3"/>
        </w:numPr>
        <w:rPr>
          <w:ins w:id="52" w:author="Ericsson" w:date="2025-08-18T10:23:00Z" w16du:dateUtc="2025-08-18T14:23:00Z"/>
          <w:lang w:eastAsia="zh-CN"/>
        </w:rPr>
      </w:pPr>
      <w:ins w:id="53" w:author="Ericsson" w:date="2025-08-18T10:23:00Z" w16du:dateUtc="2025-08-18T14:23:00Z">
        <w:r w:rsidRPr="004024A7">
          <w:rPr>
            <w:lang w:eastAsia="zh-CN"/>
          </w:rPr>
          <w:t>Application provided by an ASP</w:t>
        </w:r>
      </w:ins>
    </w:p>
    <w:p w14:paraId="183D4199" w14:textId="77777777" w:rsidR="00334CDA" w:rsidRPr="004024A7" w:rsidRDefault="00334CDA" w:rsidP="00334CDA">
      <w:pPr>
        <w:pStyle w:val="ListParagraph"/>
        <w:numPr>
          <w:ilvl w:val="0"/>
          <w:numId w:val="3"/>
        </w:numPr>
        <w:rPr>
          <w:ins w:id="54" w:author="Ericsson" w:date="2025-08-18T10:23:00Z" w16du:dateUtc="2025-08-18T14:23:00Z"/>
          <w:lang w:eastAsia="zh-CN"/>
        </w:rPr>
      </w:pPr>
      <w:ins w:id="55" w:author="Ericsson" w:date="2025-08-18T10:23:00Z" w16du:dateUtc="2025-08-18T14:23:00Z">
        <w:r w:rsidRPr="004024A7">
          <w:rPr>
            <w:iCs/>
          </w:rPr>
          <w:t>Exposure platform</w:t>
        </w:r>
      </w:ins>
    </w:p>
    <w:p w14:paraId="010A4627" w14:textId="77777777" w:rsidR="00334CDA" w:rsidRPr="004024A7" w:rsidRDefault="00334CDA" w:rsidP="00334CDA">
      <w:pPr>
        <w:pStyle w:val="ListParagraph"/>
        <w:numPr>
          <w:ilvl w:val="0"/>
          <w:numId w:val="3"/>
        </w:numPr>
        <w:rPr>
          <w:ins w:id="56" w:author="Ericsson" w:date="2025-08-18T10:23:00Z" w16du:dateUtc="2025-08-18T14:23:00Z"/>
          <w:lang w:val="en-CA" w:eastAsia="zh-CN"/>
        </w:rPr>
      </w:pPr>
      <w:ins w:id="57" w:author="Ericsson" w:date="2025-08-18T10:23:00Z" w16du:dateUtc="2025-08-18T14:23:00Z">
        <w:r w:rsidRPr="004024A7">
          <w:rPr>
            <w:iCs/>
            <w:lang w:val="en-CA"/>
          </w:rPr>
          <w:t>API provider’s app-user consent management solution</w:t>
        </w:r>
      </w:ins>
    </w:p>
    <w:p w14:paraId="02320928" w14:textId="77777777" w:rsidR="00334CDA" w:rsidRPr="004024A7" w:rsidRDefault="00334CDA" w:rsidP="00334CDA">
      <w:pPr>
        <w:pStyle w:val="ListParagraph"/>
        <w:numPr>
          <w:ilvl w:val="0"/>
          <w:numId w:val="3"/>
        </w:numPr>
        <w:rPr>
          <w:ins w:id="58" w:author="Ericsson" w:date="2025-08-18T10:23:00Z" w16du:dateUtc="2025-08-18T14:23:00Z"/>
          <w:lang w:val="en-CA" w:eastAsia="zh-CN"/>
        </w:rPr>
      </w:pPr>
      <w:ins w:id="59" w:author="Ericsson" w:date="2025-08-18T10:23:00Z" w16du:dateUtc="2025-08-18T14:23:00Z">
        <w:r w:rsidRPr="004024A7">
          <w:rPr>
            <w:iCs/>
            <w:lang w:val="en-CA"/>
          </w:rPr>
          <w:t>API Provider’s AEF, where the API Provider is assumed to expose capabilities of a 3GPP System</w:t>
        </w:r>
      </w:ins>
    </w:p>
    <w:p w14:paraId="549605D8" w14:textId="77777777" w:rsidR="00334CDA" w:rsidRPr="004024A7" w:rsidRDefault="00334CDA" w:rsidP="00334CDA">
      <w:pPr>
        <w:pStyle w:val="ListParagraph"/>
        <w:numPr>
          <w:ilvl w:val="0"/>
          <w:numId w:val="3"/>
        </w:numPr>
        <w:rPr>
          <w:ins w:id="60" w:author="Ericsson" w:date="2025-08-18T10:23:00Z" w16du:dateUtc="2025-08-18T14:23:00Z"/>
          <w:lang w:val="en-CA" w:eastAsia="zh-CN"/>
        </w:rPr>
      </w:pPr>
      <w:ins w:id="61" w:author="Ericsson" w:date="2025-08-18T10:23:00Z" w16du:dateUtc="2025-08-18T14:23:00Z">
        <w:r w:rsidRPr="004024A7">
          <w:rPr>
            <w:iCs/>
            <w:lang w:val="en-CA"/>
          </w:rPr>
          <w:t>API Provider’s Core Network</w:t>
        </w:r>
        <w:r>
          <w:rPr>
            <w:iCs/>
            <w:lang w:val="en-CA"/>
          </w:rPr>
          <w:t xml:space="preserve"> (CN)</w:t>
        </w:r>
        <w:r w:rsidRPr="004024A7">
          <w:rPr>
            <w:iCs/>
            <w:lang w:val="en-CA"/>
          </w:rPr>
          <w:t>.</w:t>
        </w:r>
      </w:ins>
    </w:p>
    <w:p w14:paraId="1A6B0B4B" w14:textId="77777777" w:rsidR="00334CDA" w:rsidRPr="004024A7" w:rsidRDefault="00334CDA" w:rsidP="00334CDA">
      <w:pPr>
        <w:rPr>
          <w:ins w:id="62" w:author="Ericsson" w:date="2025-08-18T10:23:00Z" w16du:dateUtc="2025-08-18T14:23:00Z"/>
        </w:rPr>
      </w:pPr>
      <w:ins w:id="63" w:author="Ericsson" w:date="2025-08-18T10:23:00Z" w16du:dateUtc="2025-08-18T14:23:00Z">
        <w:r w:rsidRPr="004024A7">
          <w:t>Pre-condition:</w:t>
        </w:r>
      </w:ins>
    </w:p>
    <w:p w14:paraId="179D02FB" w14:textId="77777777" w:rsidR="00334CDA" w:rsidRPr="004024A7" w:rsidRDefault="00334CDA" w:rsidP="00334CDA">
      <w:pPr>
        <w:pStyle w:val="ListParagraph"/>
        <w:numPr>
          <w:ilvl w:val="0"/>
          <w:numId w:val="3"/>
        </w:numPr>
        <w:rPr>
          <w:ins w:id="64" w:author="Ericsson" w:date="2025-08-18T10:23:00Z" w16du:dateUtc="2025-08-18T14:23:00Z"/>
          <w:lang w:eastAsia="zh-CN"/>
        </w:rPr>
      </w:pPr>
      <w:ins w:id="65" w:author="Ericsson" w:date="2025-08-18T10:23:00Z" w16du:dateUtc="2025-08-18T14:23:00Z">
        <w:r w:rsidRPr="004024A7">
          <w:t xml:space="preserve">The service agreements exist between the ASP and the </w:t>
        </w:r>
        <w:r w:rsidRPr="004024A7">
          <w:rPr>
            <w:iCs/>
          </w:rPr>
          <w:t xml:space="preserve">exposure platform provider </w:t>
        </w:r>
      </w:ins>
    </w:p>
    <w:p w14:paraId="7D881CA4" w14:textId="77777777" w:rsidR="00334CDA" w:rsidRPr="004024A7" w:rsidRDefault="00334CDA" w:rsidP="00334CDA">
      <w:pPr>
        <w:pStyle w:val="ListParagraph"/>
        <w:numPr>
          <w:ilvl w:val="0"/>
          <w:numId w:val="3"/>
        </w:numPr>
        <w:rPr>
          <w:ins w:id="66" w:author="Ericsson" w:date="2025-08-18T10:23:00Z" w16du:dateUtc="2025-08-18T14:23:00Z"/>
          <w:lang w:eastAsia="zh-CN"/>
        </w:rPr>
      </w:pPr>
      <w:ins w:id="67" w:author="Ericsson" w:date="2025-08-18T10:23:00Z" w16du:dateUtc="2025-08-18T14:23:00Z">
        <w:r w:rsidRPr="004024A7">
          <w:t xml:space="preserve">The service agreements exist between the </w:t>
        </w:r>
        <w:r w:rsidRPr="004024A7">
          <w:rPr>
            <w:iCs/>
          </w:rPr>
          <w:t xml:space="preserve">exposure platform provider and the API Provider </w:t>
        </w:r>
      </w:ins>
    </w:p>
    <w:p w14:paraId="69BFA807" w14:textId="77777777" w:rsidR="00334CDA" w:rsidRDefault="00334CDA" w:rsidP="00334CDA">
      <w:pPr>
        <w:pStyle w:val="ListParagraph"/>
        <w:numPr>
          <w:ilvl w:val="0"/>
          <w:numId w:val="3"/>
        </w:numPr>
        <w:rPr>
          <w:ins w:id="68" w:author="Ericsson" w:date="2025-08-18T10:23:00Z" w16du:dateUtc="2025-08-18T14:23:00Z"/>
          <w:lang w:eastAsia="zh-CN"/>
        </w:rPr>
      </w:pPr>
      <w:ins w:id="69" w:author="Ericsson" w:date="2025-08-18T10:23:00Z" w16du:dateUtc="2025-08-18T14:23:00Z">
        <w:r>
          <w:t>The application is onboarded successfully with the exposure platform</w:t>
        </w:r>
      </w:ins>
    </w:p>
    <w:p w14:paraId="789DF679" w14:textId="77777777" w:rsidR="00334CDA" w:rsidRDefault="00334CDA" w:rsidP="00334CDA">
      <w:pPr>
        <w:pStyle w:val="ListParagraph"/>
        <w:numPr>
          <w:ilvl w:val="0"/>
          <w:numId w:val="3"/>
        </w:numPr>
        <w:rPr>
          <w:ins w:id="70" w:author="Ericsson" w:date="2025-08-18T10:23:00Z" w16du:dateUtc="2025-08-18T14:23:00Z"/>
          <w:lang w:eastAsia="zh-CN"/>
        </w:rPr>
      </w:pPr>
      <w:ins w:id="71" w:author="Ericsson" w:date="2025-08-18T10:23:00Z" w16du:dateUtc="2025-08-18T14:23:00Z">
        <w:r>
          <w:t>Authentication between application and the exposure platform is performed successfully.</w:t>
        </w:r>
      </w:ins>
    </w:p>
    <w:p w14:paraId="5F05694E" w14:textId="77777777" w:rsidR="00334CDA" w:rsidRDefault="00334CDA" w:rsidP="00334CDA">
      <w:pPr>
        <w:pStyle w:val="ListParagraph"/>
        <w:numPr>
          <w:ilvl w:val="0"/>
          <w:numId w:val="3"/>
        </w:numPr>
        <w:rPr>
          <w:ins w:id="72" w:author="Ericsson" w:date="2025-08-18T10:23:00Z" w16du:dateUtc="2025-08-18T14:23:00Z"/>
          <w:lang w:eastAsia="zh-CN"/>
        </w:rPr>
      </w:pPr>
      <w:ins w:id="73" w:author="Ericsson" w:date="2025-08-18T10:23:00Z" w16du:dateUtc="2025-08-18T14:23:00Z">
        <w:r>
          <w:t>The app-user consent data for the user involved in the use case is available in the App-user consent manager of the API Provider.</w:t>
        </w:r>
      </w:ins>
    </w:p>
    <w:p w14:paraId="6DA5BE28" w14:textId="77777777" w:rsidR="00334CDA" w:rsidRDefault="00334CDA" w:rsidP="00334CDA">
      <w:pPr>
        <w:pStyle w:val="TH"/>
        <w:rPr>
          <w:ins w:id="74" w:author="Ericsson" w:date="2025-08-18T10:23:00Z" w16du:dateUtc="2025-08-18T14:23:00Z"/>
        </w:rPr>
      </w:pPr>
    </w:p>
    <w:p w14:paraId="0A7D0928" w14:textId="77777777" w:rsidR="00334CDA" w:rsidRDefault="00334CDA" w:rsidP="00334CDA">
      <w:pPr>
        <w:pStyle w:val="TH"/>
        <w:rPr>
          <w:ins w:id="75" w:author="Ericsson" w:date="2025-08-18T10:23:00Z" w16du:dateUtc="2025-08-18T14:23:00Z"/>
        </w:rPr>
      </w:pPr>
      <w:ins w:id="76" w:author="Ericsson" w:date="2025-08-18T10:23:00Z" w16du:dateUtc="2025-08-18T14:23:00Z">
        <w:r w:rsidRPr="003167FF">
          <w:rPr>
            <w:noProof/>
          </w:rPr>
          <w:object w:dxaOrig="11550" w:dyaOrig="7155" w14:anchorId="51E2B1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7pt;height:266pt" o:ole="">
              <v:imagedata r:id="rId11" o:title=""/>
            </v:shape>
            <o:OLEObject Type="Embed" ProgID="Visio.Drawing.11" ShapeID="_x0000_i1027" DrawAspect="Content" ObjectID="_1817017844" r:id="rId12"/>
          </w:object>
        </w:r>
      </w:ins>
    </w:p>
    <w:p w14:paraId="79D50A7C" w14:textId="77777777" w:rsidR="00334CDA" w:rsidRPr="00F577FD" w:rsidRDefault="00334CDA" w:rsidP="00334CDA">
      <w:pPr>
        <w:pStyle w:val="TF"/>
        <w:overflowPunct w:val="0"/>
        <w:autoSpaceDE w:val="0"/>
        <w:autoSpaceDN w:val="0"/>
        <w:adjustRightInd w:val="0"/>
        <w:textAlignment w:val="baseline"/>
        <w:rPr>
          <w:ins w:id="77" w:author="Ericsson" w:date="2025-08-18T10:23:00Z" w16du:dateUtc="2025-08-18T14:23:00Z"/>
          <w:lang w:eastAsia="en-GB"/>
        </w:rPr>
      </w:pPr>
      <w:ins w:id="78" w:author="Ericsson" w:date="2025-08-18T10:23:00Z" w16du:dateUtc="2025-08-18T14:23:00Z">
        <w:r w:rsidRPr="00F577FD">
          <w:rPr>
            <w:lang w:eastAsia="en-GB"/>
          </w:rPr>
          <w:t xml:space="preserve">Figure </w:t>
        </w:r>
        <w:r>
          <w:rPr>
            <w:lang w:eastAsia="en-GB"/>
          </w:rPr>
          <w:t>6.x.2.y-1</w:t>
        </w:r>
        <w:r w:rsidRPr="00F577FD">
          <w:rPr>
            <w:lang w:eastAsia="en-GB"/>
          </w:rPr>
          <w:t xml:space="preserve">: </w:t>
        </w:r>
        <w:r>
          <w:rPr>
            <w:lang w:eastAsia="en-GB"/>
          </w:rPr>
          <w:t>High-level interactions for app-user consent in the end-to-end basic scenario</w:t>
        </w:r>
      </w:ins>
    </w:p>
    <w:p w14:paraId="7D0037C5" w14:textId="77777777" w:rsidR="00334CDA" w:rsidRDefault="00334CDA" w:rsidP="00334CDA">
      <w:pPr>
        <w:pStyle w:val="B1"/>
        <w:numPr>
          <w:ilvl w:val="0"/>
          <w:numId w:val="4"/>
        </w:numPr>
        <w:rPr>
          <w:ins w:id="79" w:author="Ericsson" w:date="2025-08-18T10:23:00Z" w16du:dateUtc="2025-08-18T14:23:00Z"/>
        </w:rPr>
      </w:pPr>
      <w:ins w:id="80" w:author="Ericsson" w:date="2025-08-18T10:23:00Z" w16du:dateUtc="2025-08-18T14:23:00Z">
        <w:r>
          <w:t>The Application makes an authorization request with the Exposure Platform.</w:t>
        </w:r>
      </w:ins>
    </w:p>
    <w:p w14:paraId="0C68832B" w14:textId="77777777" w:rsidR="00334CDA" w:rsidRDefault="00334CDA" w:rsidP="00334CDA">
      <w:pPr>
        <w:pStyle w:val="B1"/>
        <w:numPr>
          <w:ilvl w:val="0"/>
          <w:numId w:val="4"/>
        </w:numPr>
        <w:rPr>
          <w:ins w:id="81" w:author="Ericsson" w:date="2025-08-18T10:23:00Z" w16du:dateUtc="2025-08-18T14:23:00Z"/>
        </w:rPr>
      </w:pPr>
      <w:ins w:id="82" w:author="Ericsson" w:date="2025-08-18T10:23:00Z" w16du:dateUtc="2025-08-18T14:23:00Z">
        <w:r>
          <w:t>The Exposure Platform performs authorization procedures for the request, based on the information provided in the request, any provider policies and checks if an app-user consent is required to be checked for this request. In this use case the app-user consent check is required.</w:t>
        </w:r>
      </w:ins>
    </w:p>
    <w:p w14:paraId="207CD32D" w14:textId="77777777" w:rsidR="00334CDA" w:rsidRDefault="00334CDA" w:rsidP="00334CDA">
      <w:pPr>
        <w:pStyle w:val="B1"/>
        <w:numPr>
          <w:ilvl w:val="0"/>
          <w:numId w:val="4"/>
        </w:numPr>
        <w:rPr>
          <w:ins w:id="83" w:author="Ericsson" w:date="2025-08-18T10:23:00Z" w16du:dateUtc="2025-08-18T14:23:00Z"/>
        </w:rPr>
      </w:pPr>
      <w:ins w:id="84" w:author="Ericsson" w:date="2025-08-18T10:23:00Z" w16du:dateUtc="2025-08-18T14:23:00Z">
        <w:r>
          <w:t xml:space="preserve">The Exposure Platform initiates an app-user consent data check request to the App-User Consent Manager for the API Provider domain targeted in the application request. </w:t>
        </w:r>
      </w:ins>
    </w:p>
    <w:p w14:paraId="6FBE34EB" w14:textId="77777777" w:rsidR="00334CDA" w:rsidRDefault="00334CDA" w:rsidP="00334CDA">
      <w:pPr>
        <w:pStyle w:val="B1"/>
        <w:numPr>
          <w:ilvl w:val="0"/>
          <w:numId w:val="4"/>
        </w:numPr>
        <w:rPr>
          <w:ins w:id="85" w:author="Ericsson" w:date="2025-08-18T10:23:00Z" w16du:dateUtc="2025-08-18T14:23:00Z"/>
        </w:rPr>
      </w:pPr>
      <w:ins w:id="86" w:author="Ericsson" w:date="2025-08-18T10:23:00Z" w16du:dateUtc="2025-08-18T14:23:00Z">
        <w:r>
          <w:t xml:space="preserve">The App-user consent management entity checks the app-user consent data and determines that it allows sharing of the user data from the API Provider domain to the specific application and stated purposes by the application. </w:t>
        </w:r>
      </w:ins>
    </w:p>
    <w:p w14:paraId="6F0117D3" w14:textId="77777777" w:rsidR="00334CDA" w:rsidRDefault="00334CDA" w:rsidP="00334CDA">
      <w:pPr>
        <w:pStyle w:val="B1"/>
        <w:numPr>
          <w:ilvl w:val="0"/>
          <w:numId w:val="4"/>
        </w:numPr>
        <w:rPr>
          <w:ins w:id="87" w:author="Ericsson" w:date="2025-08-18T10:23:00Z" w16du:dateUtc="2025-08-18T14:23:00Z"/>
        </w:rPr>
      </w:pPr>
      <w:ins w:id="88" w:author="Ericsson" w:date="2025-08-18T10:23:00Z" w16du:dateUtc="2025-08-18T14:23:00Z">
        <w:r>
          <w:t>The App-user consent management entity returns the positive result of the app-user consent check to the Exposure Platform.</w:t>
        </w:r>
      </w:ins>
    </w:p>
    <w:p w14:paraId="17FBEE9E" w14:textId="77777777" w:rsidR="00334CDA" w:rsidRDefault="00334CDA" w:rsidP="00334CDA">
      <w:pPr>
        <w:pStyle w:val="B1"/>
        <w:numPr>
          <w:ilvl w:val="0"/>
          <w:numId w:val="4"/>
        </w:numPr>
        <w:rPr>
          <w:ins w:id="89" w:author="Ericsson" w:date="2025-08-18T10:23:00Z" w16du:dateUtc="2025-08-18T14:23:00Z"/>
        </w:rPr>
      </w:pPr>
      <w:ins w:id="90" w:author="Ericsson" w:date="2025-08-18T10:23:00Z" w16du:dateUtc="2025-08-18T14:23:00Z">
        <w:r>
          <w:t>The Exposure Platform completes the authorization procedure, processes all required input including the result of the app-user consent check.</w:t>
        </w:r>
      </w:ins>
    </w:p>
    <w:p w14:paraId="36FDEBB5" w14:textId="77777777" w:rsidR="00334CDA" w:rsidRDefault="00334CDA" w:rsidP="00334CDA">
      <w:pPr>
        <w:pStyle w:val="B1"/>
        <w:numPr>
          <w:ilvl w:val="0"/>
          <w:numId w:val="4"/>
        </w:numPr>
        <w:rPr>
          <w:ins w:id="91" w:author="Ericsson" w:date="2025-08-18T10:23:00Z" w16du:dateUtc="2025-08-18T14:23:00Z"/>
        </w:rPr>
      </w:pPr>
      <w:ins w:id="92" w:author="Ericsson" w:date="2025-08-18T10:23:00Z" w16du:dateUtc="2025-08-18T14:23:00Z">
        <w:r>
          <w:t>The Exposure Platform returns the resulting authorization token to the application.</w:t>
        </w:r>
      </w:ins>
    </w:p>
    <w:p w14:paraId="46483D18" w14:textId="77777777" w:rsidR="00334CDA" w:rsidRDefault="00334CDA" w:rsidP="00334CDA">
      <w:pPr>
        <w:pStyle w:val="B1"/>
        <w:numPr>
          <w:ilvl w:val="0"/>
          <w:numId w:val="4"/>
        </w:numPr>
        <w:rPr>
          <w:ins w:id="93" w:author="Ericsson" w:date="2025-08-18T10:23:00Z" w16du:dateUtc="2025-08-18T14:23:00Z"/>
        </w:rPr>
      </w:pPr>
      <w:ins w:id="94" w:author="Ericsson" w:date="2025-08-18T10:23:00Z" w16du:dateUtc="2025-08-18T14:23:00Z">
        <w:r>
          <w:t>The application initiates the service invocation request to the AEF of the API Provider, includes the authorization token received.</w:t>
        </w:r>
      </w:ins>
    </w:p>
    <w:p w14:paraId="5C5CA05A" w14:textId="77777777" w:rsidR="00334CDA" w:rsidRDefault="00334CDA" w:rsidP="00334CDA">
      <w:pPr>
        <w:pStyle w:val="B1"/>
        <w:numPr>
          <w:ilvl w:val="0"/>
          <w:numId w:val="4"/>
        </w:numPr>
        <w:rPr>
          <w:ins w:id="95" w:author="Ericsson" w:date="2025-08-18T10:23:00Z" w16du:dateUtc="2025-08-18T14:23:00Z"/>
        </w:rPr>
      </w:pPr>
      <w:ins w:id="96" w:author="Ericsson" w:date="2025-08-18T10:23:00Z" w16du:dateUtc="2025-08-18T14:23:00Z">
        <w:r w:rsidRPr="004F4EFD">
          <w:t>The AEF processes the received service invocation request from the application</w:t>
        </w:r>
        <w:r>
          <w:t>.</w:t>
        </w:r>
        <w:r>
          <w:br/>
          <w:t xml:space="preserve">Depending on the CN service invoked and the user data it has to access, for the requests between the CN NFs there may be user consent check(s) to be done by the CN NFs as part of CN processing of the request received by the AEF (e.g., by the NEF, or LCS, or NWDAF, etc). </w:t>
        </w:r>
      </w:ins>
    </w:p>
    <w:p w14:paraId="68808658" w14:textId="77777777" w:rsidR="00334CDA" w:rsidRDefault="00334CDA" w:rsidP="00334CDA">
      <w:pPr>
        <w:pStyle w:val="B1"/>
        <w:ind w:left="644" w:hanging="360"/>
        <w:rPr>
          <w:ins w:id="97" w:author="Ericsson" w:date="2025-08-18T10:23:00Z" w16du:dateUtc="2025-08-18T14:23:00Z"/>
        </w:rPr>
      </w:pPr>
      <w:ins w:id="98" w:author="Ericsson" w:date="2025-08-18T10:23:00Z" w16du:dateUtc="2025-08-18T14:23:00Z">
        <w:r>
          <w:t>9.a.</w:t>
        </w:r>
        <w:r>
          <w:tab/>
          <w:t xml:space="preserve">This step is optional and is executed only if it is determined in step 9 that one or more of the Core Network NFs involved have to perform a user consent check with UDM/UDR in order to be able to process any of the received requests from other CN NFs. </w:t>
        </w:r>
      </w:ins>
    </w:p>
    <w:p w14:paraId="25AEBC28" w14:textId="77777777" w:rsidR="00334CDA" w:rsidRPr="00A04C0A" w:rsidRDefault="00334CDA" w:rsidP="00334CDA">
      <w:pPr>
        <w:pStyle w:val="Guidance"/>
        <w:rPr>
          <w:ins w:id="99" w:author="Ericsson" w:date="2025-08-18T10:23:00Z" w16du:dateUtc="2025-08-18T14:23:00Z"/>
          <w:i w:val="0"/>
          <w:iCs/>
          <w:color w:val="FF0000"/>
        </w:rPr>
      </w:pPr>
    </w:p>
    <w:p w14:paraId="3B750A5F" w14:textId="77777777" w:rsidR="00334CDA" w:rsidRPr="00A04C0A" w:rsidRDefault="00334CDA" w:rsidP="00334CDA">
      <w:pPr>
        <w:pStyle w:val="Heading4"/>
        <w:rPr>
          <w:ins w:id="100" w:author="Ericsson" w:date="2025-08-18T10:23:00Z" w16du:dateUtc="2025-08-18T14:23:00Z"/>
        </w:rPr>
      </w:pPr>
      <w:ins w:id="101" w:author="Ericsson" w:date="2025-08-18T10:23:00Z" w16du:dateUtc="2025-08-18T14:23:00Z">
        <w:r w:rsidRPr="00A04C0A">
          <w:lastRenderedPageBreak/>
          <w:t>6.x.2.y</w:t>
        </w:r>
        <w:r w:rsidRPr="00A04C0A">
          <w:tab/>
          <w:t>Use Case #B: Applications for which app-user consent is required but is handled by the ASP</w:t>
        </w:r>
      </w:ins>
    </w:p>
    <w:p w14:paraId="141BAF10" w14:textId="77777777" w:rsidR="00334CDA" w:rsidRPr="00A04C0A" w:rsidRDefault="00334CDA" w:rsidP="00334CDA">
      <w:pPr>
        <w:pStyle w:val="Guidance"/>
        <w:rPr>
          <w:ins w:id="102" w:author="Ericsson" w:date="2025-08-18T10:23:00Z" w16du:dateUtc="2025-08-18T14:23:00Z"/>
          <w:i w:val="0"/>
          <w:noProof/>
          <w:color w:val="auto"/>
        </w:rPr>
      </w:pPr>
      <w:ins w:id="103" w:author="Ericsson" w:date="2025-08-18T10:23:00Z" w16du:dateUtc="2025-08-18T14:23:00Z">
        <w:r w:rsidRPr="00A04C0A">
          <w:rPr>
            <w:i w:val="0"/>
            <w:noProof/>
            <w:color w:val="auto"/>
          </w:rPr>
          <w:t>In some cases, the controller role for the app-user consent data is delegated to the Application Service Provider (e.g., Mastercard, Governmental apps, etc). As a specific approach for trusted ASP partners, the API provider can decide to delegate to the respective ASP, the capture and management of the specific application related user consent.</w:t>
        </w:r>
        <w:r w:rsidRPr="00A04C0A">
          <w:rPr>
            <w:i w:val="0"/>
            <w:noProof/>
            <w:color w:val="auto"/>
          </w:rPr>
          <w:br/>
          <w:t>Few typical examples can be:</w:t>
        </w:r>
      </w:ins>
    </w:p>
    <w:p w14:paraId="0517B668" w14:textId="77777777" w:rsidR="00334CDA" w:rsidRPr="00A04C0A" w:rsidRDefault="00334CDA" w:rsidP="00334CDA">
      <w:pPr>
        <w:pStyle w:val="Guidance"/>
        <w:numPr>
          <w:ilvl w:val="0"/>
          <w:numId w:val="1"/>
        </w:numPr>
        <w:rPr>
          <w:ins w:id="104" w:author="Ericsson" w:date="2025-08-18T10:23:00Z" w16du:dateUtc="2025-08-18T14:23:00Z"/>
        </w:rPr>
      </w:pPr>
      <w:ins w:id="105" w:author="Ericsson" w:date="2025-08-18T10:23:00Z" w16du:dateUtc="2025-08-18T14:23:00Z">
        <w:r w:rsidRPr="00A04C0A">
          <w:rPr>
            <w:i w:val="0"/>
            <w:noProof/>
            <w:color w:val="auto"/>
          </w:rPr>
          <w:t>Mastercard obtaining the Mastercard user consent to obtain and verify their MSISDN, to check user location for fraud detection purposes;</w:t>
        </w:r>
      </w:ins>
    </w:p>
    <w:p w14:paraId="79BD7318" w14:textId="77777777" w:rsidR="00334CDA" w:rsidRPr="00A04C0A" w:rsidRDefault="00334CDA" w:rsidP="00334CDA">
      <w:pPr>
        <w:pStyle w:val="Guidance"/>
        <w:numPr>
          <w:ilvl w:val="0"/>
          <w:numId w:val="1"/>
        </w:numPr>
        <w:rPr>
          <w:ins w:id="106" w:author="Ericsson" w:date="2025-08-18T10:23:00Z" w16du:dateUtc="2025-08-18T14:23:00Z"/>
        </w:rPr>
      </w:pPr>
      <w:ins w:id="107" w:author="Ericsson" w:date="2025-08-18T10:23:00Z" w16du:dateUtc="2025-08-18T14:23:00Z">
        <w:r w:rsidRPr="00A04C0A">
          <w:rPr>
            <w:i w:val="0"/>
            <w:noProof/>
            <w:color w:val="auto"/>
          </w:rPr>
          <w:t xml:space="preserve">Governmental applications for revenue agencies, public healthcare, etc can capture and maintain, for their application users, the app-user consent data for access to specific user data from the API provider, including MSISDN, location data and history, etc.  </w:t>
        </w:r>
      </w:ins>
    </w:p>
    <w:p w14:paraId="73F54C36" w14:textId="77777777" w:rsidR="00334CDA" w:rsidRPr="004024A7" w:rsidRDefault="00334CDA" w:rsidP="00334CDA">
      <w:pPr>
        <w:pStyle w:val="Guidance"/>
        <w:rPr>
          <w:ins w:id="108" w:author="Ericsson" w:date="2025-08-18T10:23:00Z" w16du:dateUtc="2025-08-18T14:23:00Z"/>
          <w:i w:val="0"/>
          <w:iCs/>
          <w:color w:val="auto"/>
        </w:rPr>
      </w:pPr>
      <w:ins w:id="109" w:author="Ericsson" w:date="2025-08-18T10:23:00Z" w16du:dateUtc="2025-08-18T14:23:00Z">
        <w:r w:rsidRPr="004024A7">
          <w:rPr>
            <w:i w:val="0"/>
            <w:iCs/>
            <w:color w:val="auto"/>
          </w:rPr>
          <w:t>There are different scenarios to consider:</w:t>
        </w:r>
      </w:ins>
    </w:p>
    <w:p w14:paraId="2479B46C" w14:textId="77777777" w:rsidR="00334CDA" w:rsidRPr="004024A7" w:rsidRDefault="00334CDA" w:rsidP="00334CDA">
      <w:pPr>
        <w:pStyle w:val="Guidance"/>
        <w:numPr>
          <w:ilvl w:val="0"/>
          <w:numId w:val="2"/>
        </w:numPr>
        <w:rPr>
          <w:ins w:id="110" w:author="Ericsson" w:date="2025-08-18T10:23:00Z" w16du:dateUtc="2025-08-18T14:23:00Z"/>
          <w:i w:val="0"/>
          <w:iCs/>
          <w:color w:val="auto"/>
        </w:rPr>
      </w:pPr>
      <w:ins w:id="111" w:author="Ericsson" w:date="2025-08-18T10:23:00Z" w16du:dateUtc="2025-08-18T14:23:00Z">
        <w:r w:rsidRPr="004024A7">
          <w:rPr>
            <w:i w:val="0"/>
            <w:iCs/>
            <w:color w:val="auto"/>
          </w:rPr>
          <w:t xml:space="preserve">the exposure platform provider is not aware of the agreements on app-user consent data handling between API provider and ASP: </w:t>
        </w:r>
      </w:ins>
    </w:p>
    <w:p w14:paraId="6C0B5000" w14:textId="77777777" w:rsidR="00334CDA" w:rsidRPr="004024A7" w:rsidRDefault="00334CDA" w:rsidP="00334CDA">
      <w:pPr>
        <w:pStyle w:val="Guidance"/>
        <w:numPr>
          <w:ilvl w:val="1"/>
          <w:numId w:val="2"/>
        </w:numPr>
        <w:rPr>
          <w:ins w:id="112" w:author="Ericsson" w:date="2025-08-18T10:23:00Z" w16du:dateUtc="2025-08-18T14:23:00Z"/>
          <w:i w:val="0"/>
          <w:iCs/>
          <w:color w:val="auto"/>
        </w:rPr>
      </w:pPr>
      <w:ins w:id="113" w:author="Ericsson" w:date="2025-08-18T10:23:00Z" w16du:dateUtc="2025-08-18T14:23:00Z">
        <w:r w:rsidRPr="004024A7">
          <w:rPr>
            <w:i w:val="0"/>
            <w:iCs/>
            <w:color w:val="auto"/>
          </w:rPr>
          <w:t>The authorization flows involving ASP, exposure platform provider and API provider will include checks on the app-user consent availability for the specific application and purpose.</w:t>
        </w:r>
      </w:ins>
    </w:p>
    <w:p w14:paraId="0908F5C2" w14:textId="77777777" w:rsidR="00334CDA" w:rsidRPr="004024A7" w:rsidRDefault="00334CDA" w:rsidP="00334CDA">
      <w:pPr>
        <w:pStyle w:val="Guidance"/>
        <w:numPr>
          <w:ilvl w:val="0"/>
          <w:numId w:val="2"/>
        </w:numPr>
        <w:rPr>
          <w:ins w:id="114" w:author="Ericsson" w:date="2025-08-18T10:23:00Z" w16du:dateUtc="2025-08-18T14:23:00Z"/>
          <w:i w:val="0"/>
          <w:iCs/>
          <w:color w:val="auto"/>
        </w:rPr>
      </w:pPr>
      <w:ins w:id="115" w:author="Ericsson" w:date="2025-08-18T10:23:00Z" w16du:dateUtc="2025-08-18T14:23:00Z">
        <w:r w:rsidRPr="004024A7">
          <w:rPr>
            <w:i w:val="0"/>
            <w:iCs/>
            <w:color w:val="auto"/>
          </w:rPr>
          <w:t>the exposure platform provider is made aware of the agreements on app-user consent data handling between API provider and ASP:</w:t>
        </w:r>
      </w:ins>
    </w:p>
    <w:p w14:paraId="37C8BA5D" w14:textId="77777777" w:rsidR="00334CDA" w:rsidRPr="004024A7" w:rsidRDefault="00334CDA" w:rsidP="00334CDA">
      <w:pPr>
        <w:pStyle w:val="Guidance"/>
        <w:numPr>
          <w:ilvl w:val="1"/>
          <w:numId w:val="2"/>
        </w:numPr>
        <w:rPr>
          <w:ins w:id="116" w:author="Ericsson" w:date="2025-08-18T10:23:00Z" w16du:dateUtc="2025-08-18T14:23:00Z"/>
          <w:i w:val="0"/>
          <w:iCs/>
          <w:color w:val="auto"/>
        </w:rPr>
      </w:pPr>
      <w:ins w:id="117" w:author="Ericsson" w:date="2025-08-18T10:23:00Z" w16du:dateUtc="2025-08-18T14:23:00Z">
        <w:r w:rsidRPr="004024A7">
          <w:rPr>
            <w:i w:val="0"/>
            <w:iCs/>
            <w:color w:val="auto"/>
          </w:rPr>
          <w:t>these will determine the behaviour of the exposure platform provider. It can mean that no checks on app-user consent are required for these applications, and the application requests can be handled with the assumption that the app-user consent data checks were pre-requisites (i.e., already checked by the application).</w:t>
        </w:r>
      </w:ins>
    </w:p>
    <w:p w14:paraId="34B81E95" w14:textId="77777777" w:rsidR="00DD58FA" w:rsidRPr="00A04C0A" w:rsidRDefault="00DD58FA" w:rsidP="001E4763">
      <w:pPr>
        <w:pStyle w:val="Guidance"/>
        <w:rPr>
          <w:ins w:id="118" w:author="Cristina Badulescu" w:date="2025-08-13T14:18:00Z" w16du:dateUtc="2025-08-13T18:18:00Z"/>
          <w:i w:val="0"/>
          <w:iCs/>
        </w:rPr>
      </w:pPr>
    </w:p>
    <w:p w14:paraId="69608DCB" w14:textId="77777777" w:rsidR="001E4763" w:rsidRPr="00A04C0A" w:rsidRDefault="001E4763" w:rsidP="001E4763">
      <w:pPr>
        <w:pStyle w:val="Heading3"/>
      </w:pPr>
      <w:bookmarkStart w:id="119" w:name="_Toc175572178"/>
      <w:bookmarkStart w:id="120" w:name="_Toc183530725"/>
      <w:bookmarkStart w:id="121" w:name="_Toc193921912"/>
      <w:bookmarkStart w:id="122" w:name="_Toc205479868"/>
      <w:r w:rsidRPr="00A04C0A">
        <w:t>6.x.3</w:t>
      </w:r>
      <w:r w:rsidRPr="00A04C0A">
        <w:tab/>
        <w:t>Open issues</w:t>
      </w:r>
      <w:bookmarkEnd w:id="119"/>
      <w:bookmarkEnd w:id="120"/>
      <w:bookmarkEnd w:id="121"/>
      <w:bookmarkEnd w:id="122"/>
    </w:p>
    <w:p w14:paraId="382C88A0" w14:textId="75C12848" w:rsidR="001E4763" w:rsidRDefault="001E4763" w:rsidP="001E4763">
      <w:pPr>
        <w:pStyle w:val="Guidance"/>
        <w:rPr>
          <w:color w:val="FF0000"/>
        </w:rPr>
      </w:pPr>
      <w:del w:id="123" w:author="Ericsson" w:date="2025-08-18T10:24:00Z" w16du:dateUtc="2025-08-18T14:24:00Z">
        <w:r w:rsidRPr="00A04C0A" w:rsidDel="00334CDA">
          <w:rPr>
            <w:color w:val="FF0000"/>
          </w:rPr>
          <w:delText>Editor's note: This section lists open issues to be studied</w:delText>
        </w:r>
      </w:del>
      <w:r w:rsidRPr="00A04C0A">
        <w:rPr>
          <w:color w:val="FF0000"/>
        </w:rPr>
        <w:t>.</w:t>
      </w:r>
    </w:p>
    <w:p w14:paraId="252C63DC" w14:textId="77777777" w:rsidR="00334CDA" w:rsidRDefault="00334CDA" w:rsidP="00334CDA">
      <w:pPr>
        <w:rPr>
          <w:ins w:id="124" w:author="Ericsson" w:date="2025-08-18T10:24:00Z" w16du:dateUtc="2025-08-18T14:24:00Z"/>
          <w:noProof/>
        </w:rPr>
      </w:pPr>
      <w:ins w:id="125" w:author="Ericsson" w:date="2025-08-18T10:24:00Z" w16du:dateUtc="2025-08-18T14:24:00Z">
        <w:r>
          <w:rPr>
            <w:noProof/>
          </w:rPr>
          <w:t>The following open issues are found and will require to be studied:</w:t>
        </w:r>
      </w:ins>
    </w:p>
    <w:p w14:paraId="32FFB9ED" w14:textId="77777777" w:rsidR="00334CDA" w:rsidRDefault="00334CDA" w:rsidP="00334CDA">
      <w:pPr>
        <w:pStyle w:val="ListParagraph"/>
        <w:numPr>
          <w:ilvl w:val="0"/>
          <w:numId w:val="1"/>
        </w:numPr>
        <w:rPr>
          <w:ins w:id="126" w:author="Ericsson" w:date="2025-08-18T10:24:00Z" w16du:dateUtc="2025-08-18T14:24:00Z"/>
          <w:noProof/>
        </w:rPr>
      </w:pPr>
      <w:ins w:id="127" w:author="Ericsson" w:date="2025-08-18T10:24:00Z" w16du:dateUtc="2025-08-18T14:24:00Z">
        <w:r w:rsidRPr="00420F90">
          <w:rPr>
            <w:noProof/>
          </w:rPr>
          <w:t xml:space="preserve">The interactions </w:t>
        </w:r>
        <w:r>
          <w:rPr>
            <w:noProof/>
          </w:rPr>
          <w:t>with the App-user consent manager are not specified and need to be standardized to enable multi-vendor interoperability between the Exposure Platform Providers and the App-user consent managers from each API provider domain.</w:t>
        </w:r>
      </w:ins>
    </w:p>
    <w:p w14:paraId="178C8C1F" w14:textId="77777777" w:rsidR="00334CDA" w:rsidRPr="00420F90" w:rsidRDefault="00334CDA" w:rsidP="00334CDA">
      <w:pPr>
        <w:pStyle w:val="ListParagraph"/>
        <w:numPr>
          <w:ilvl w:val="0"/>
          <w:numId w:val="1"/>
        </w:numPr>
        <w:rPr>
          <w:ins w:id="128" w:author="Ericsson" w:date="2025-08-18T10:24:00Z" w16du:dateUtc="2025-08-18T14:24:00Z"/>
          <w:noProof/>
        </w:rPr>
      </w:pPr>
      <w:ins w:id="129" w:author="Ericsson" w:date="2025-08-18T10:24:00Z" w16du:dateUtc="2025-08-18T14:24:00Z">
        <w:r>
          <w:rPr>
            <w:noProof/>
          </w:rPr>
          <w:t>The end-to-end flow for the app-user consent checks needs to be further clarified, for the different consent scopes and purposes (for applications versus internal inside Core Network) to analyse if any gaps and/or overlaps exist as part of the application enablement flows.</w:t>
        </w:r>
      </w:ins>
    </w:p>
    <w:p w14:paraId="2363FF85" w14:textId="77777777" w:rsidR="00420F90" w:rsidRPr="00420F90" w:rsidRDefault="00420F90" w:rsidP="001E4763">
      <w:pPr>
        <w:pStyle w:val="Guidance"/>
        <w:rPr>
          <w:i w:val="0"/>
          <w:iCs/>
        </w:rPr>
      </w:pPr>
    </w:p>
    <w:p w14:paraId="6B38AD88" w14:textId="40B1C393" w:rsidR="00C21836" w:rsidRPr="008D757B" w:rsidRDefault="00C21836" w:rsidP="008D75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A04C0A">
        <w:rPr>
          <w:rFonts w:ascii="Arial" w:hAnsi="Arial" w:cs="Arial"/>
          <w:noProof/>
          <w:color w:val="0000FF"/>
          <w:sz w:val="28"/>
          <w:szCs w:val="28"/>
        </w:rPr>
        <w:t xml:space="preserve">* * * </w:t>
      </w:r>
      <w:r w:rsidR="00BE01BA" w:rsidRPr="00A04C0A">
        <w:rPr>
          <w:rFonts w:ascii="Arial" w:hAnsi="Arial" w:cs="Arial"/>
          <w:noProof/>
          <w:color w:val="0000FF"/>
          <w:sz w:val="28"/>
          <w:szCs w:val="28"/>
        </w:rPr>
        <w:t xml:space="preserve">End of </w:t>
      </w:r>
      <w:r w:rsidRPr="00A04C0A">
        <w:rPr>
          <w:rFonts w:ascii="Arial" w:hAnsi="Arial" w:cs="Arial"/>
          <w:noProof/>
          <w:color w:val="0000FF"/>
          <w:sz w:val="28"/>
          <w:szCs w:val="28"/>
        </w:rPr>
        <w:t>Change</w:t>
      </w:r>
      <w:r w:rsidR="00BE01BA" w:rsidRPr="00A04C0A">
        <w:rPr>
          <w:rFonts w:ascii="Arial" w:hAnsi="Arial" w:cs="Arial"/>
          <w:noProof/>
          <w:color w:val="0000FF"/>
          <w:sz w:val="28"/>
          <w:szCs w:val="28"/>
        </w:rPr>
        <w:t>s</w:t>
      </w:r>
      <w:r w:rsidRPr="00A04C0A">
        <w:rPr>
          <w:rFonts w:ascii="Arial" w:hAnsi="Arial" w:cs="Arial"/>
          <w:noProof/>
          <w:color w:val="0000FF"/>
          <w:sz w:val="28"/>
          <w:szCs w:val="28"/>
        </w:rPr>
        <w:t xml:space="preserve"> * * * *</w:t>
      </w:r>
    </w:p>
    <w:sectPr w:rsidR="00C21836" w:rsidRPr="008D757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2776F" w14:textId="77777777" w:rsidR="00A45083" w:rsidRDefault="00A45083">
      <w:r>
        <w:separator/>
      </w:r>
    </w:p>
  </w:endnote>
  <w:endnote w:type="continuationSeparator" w:id="0">
    <w:p w14:paraId="7B0D95BE" w14:textId="77777777" w:rsidR="00A45083" w:rsidRDefault="00A45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E6F6D" w14:textId="77777777" w:rsidR="00A45083" w:rsidRDefault="00A45083">
      <w:r>
        <w:separator/>
      </w:r>
    </w:p>
  </w:footnote>
  <w:footnote w:type="continuationSeparator" w:id="0">
    <w:p w14:paraId="14E6A7F3" w14:textId="77777777" w:rsidR="00A45083" w:rsidRDefault="00A45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877C35"/>
    <w:multiLevelType w:val="hybridMultilevel"/>
    <w:tmpl w:val="284C4E10"/>
    <w:lvl w:ilvl="0" w:tplc="D686572A">
      <w:start w:val="1"/>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636D1F01"/>
    <w:multiLevelType w:val="hybridMultilevel"/>
    <w:tmpl w:val="6D1E8850"/>
    <w:lvl w:ilvl="0" w:tplc="D686572A">
      <w:start w:val="6"/>
      <w:numFmt w:val="bullet"/>
      <w:lvlText w:val="-"/>
      <w:lvlJc w:val="left"/>
      <w:pPr>
        <w:ind w:left="720" w:hanging="360"/>
      </w:pPr>
      <w:rPr>
        <w:rFonts w:ascii="Times New Roman" w:eastAsia="Times New Roman" w:hAnsi="Times New Roman" w:cs="Times New Roman" w:hint="default"/>
        <w:i w:val="0"/>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721A11CB"/>
    <w:multiLevelType w:val="hybridMultilevel"/>
    <w:tmpl w:val="2BB2B77C"/>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7A711D1B"/>
    <w:multiLevelType w:val="hybridMultilevel"/>
    <w:tmpl w:val="E0A2375C"/>
    <w:lvl w:ilvl="0" w:tplc="2658767C">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num w:numId="1" w16cid:durableId="1847211360">
    <w:abstractNumId w:val="1"/>
  </w:num>
  <w:num w:numId="2" w16cid:durableId="418911336">
    <w:abstractNumId w:val="2"/>
  </w:num>
  <w:num w:numId="3" w16cid:durableId="452287334">
    <w:abstractNumId w:val="0"/>
  </w:num>
  <w:num w:numId="4" w16cid:durableId="9894039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7C8A"/>
    <w:rsid w:val="00017303"/>
    <w:rsid w:val="00022E4A"/>
    <w:rsid w:val="000237E3"/>
    <w:rsid w:val="0005226C"/>
    <w:rsid w:val="00052623"/>
    <w:rsid w:val="00055D2F"/>
    <w:rsid w:val="000602D9"/>
    <w:rsid w:val="00062A46"/>
    <w:rsid w:val="00072D44"/>
    <w:rsid w:val="00080381"/>
    <w:rsid w:val="00091508"/>
    <w:rsid w:val="000928D3"/>
    <w:rsid w:val="000A1C77"/>
    <w:rsid w:val="000A2EC2"/>
    <w:rsid w:val="000A52CF"/>
    <w:rsid w:val="000A5BBF"/>
    <w:rsid w:val="000A71B9"/>
    <w:rsid w:val="000B6310"/>
    <w:rsid w:val="000B64C9"/>
    <w:rsid w:val="000C6598"/>
    <w:rsid w:val="000F14F5"/>
    <w:rsid w:val="000F4ACA"/>
    <w:rsid w:val="000F6126"/>
    <w:rsid w:val="000F73CB"/>
    <w:rsid w:val="000F76CD"/>
    <w:rsid w:val="000F7A2E"/>
    <w:rsid w:val="00101D81"/>
    <w:rsid w:val="00107AAB"/>
    <w:rsid w:val="001240E8"/>
    <w:rsid w:val="001255D8"/>
    <w:rsid w:val="00125BFC"/>
    <w:rsid w:val="0012798E"/>
    <w:rsid w:val="0013496C"/>
    <w:rsid w:val="0013504C"/>
    <w:rsid w:val="00135915"/>
    <w:rsid w:val="0014169F"/>
    <w:rsid w:val="001436F7"/>
    <w:rsid w:val="001456B3"/>
    <w:rsid w:val="001526CE"/>
    <w:rsid w:val="001553AD"/>
    <w:rsid w:val="0015571C"/>
    <w:rsid w:val="00156707"/>
    <w:rsid w:val="00161181"/>
    <w:rsid w:val="00172710"/>
    <w:rsid w:val="00184A53"/>
    <w:rsid w:val="001A1495"/>
    <w:rsid w:val="001A1C18"/>
    <w:rsid w:val="001A29B9"/>
    <w:rsid w:val="001A486D"/>
    <w:rsid w:val="001B3063"/>
    <w:rsid w:val="001C184F"/>
    <w:rsid w:val="001C7060"/>
    <w:rsid w:val="001D4FD2"/>
    <w:rsid w:val="001E41F3"/>
    <w:rsid w:val="001E4763"/>
    <w:rsid w:val="001E5A1C"/>
    <w:rsid w:val="001F0441"/>
    <w:rsid w:val="0020225A"/>
    <w:rsid w:val="002037A2"/>
    <w:rsid w:val="002055DD"/>
    <w:rsid w:val="002100CD"/>
    <w:rsid w:val="00210262"/>
    <w:rsid w:val="00210E61"/>
    <w:rsid w:val="00212FF7"/>
    <w:rsid w:val="00215763"/>
    <w:rsid w:val="00215ABA"/>
    <w:rsid w:val="00221C83"/>
    <w:rsid w:val="00222BE1"/>
    <w:rsid w:val="00225DF1"/>
    <w:rsid w:val="00227B63"/>
    <w:rsid w:val="00230875"/>
    <w:rsid w:val="00232A3B"/>
    <w:rsid w:val="00232D54"/>
    <w:rsid w:val="00235BA3"/>
    <w:rsid w:val="00247FAF"/>
    <w:rsid w:val="002525BA"/>
    <w:rsid w:val="002623E6"/>
    <w:rsid w:val="00262BAD"/>
    <w:rsid w:val="002634BB"/>
    <w:rsid w:val="00275D12"/>
    <w:rsid w:val="00276002"/>
    <w:rsid w:val="00281450"/>
    <w:rsid w:val="002958AB"/>
    <w:rsid w:val="00297FD0"/>
    <w:rsid w:val="002A412E"/>
    <w:rsid w:val="002A4B44"/>
    <w:rsid w:val="002B1F0E"/>
    <w:rsid w:val="002B38EA"/>
    <w:rsid w:val="002C45A0"/>
    <w:rsid w:val="002C4CDB"/>
    <w:rsid w:val="002C7EBF"/>
    <w:rsid w:val="002D16C0"/>
    <w:rsid w:val="002E7E1A"/>
    <w:rsid w:val="002F121D"/>
    <w:rsid w:val="002F18B1"/>
    <w:rsid w:val="003056FF"/>
    <w:rsid w:val="00306212"/>
    <w:rsid w:val="00307245"/>
    <w:rsid w:val="003131B7"/>
    <w:rsid w:val="003277E4"/>
    <w:rsid w:val="00332BBF"/>
    <w:rsid w:val="00333129"/>
    <w:rsid w:val="00334CDA"/>
    <w:rsid w:val="00347CAD"/>
    <w:rsid w:val="0035086D"/>
    <w:rsid w:val="00355EA6"/>
    <w:rsid w:val="003629EF"/>
    <w:rsid w:val="00365442"/>
    <w:rsid w:val="00370766"/>
    <w:rsid w:val="00375DE7"/>
    <w:rsid w:val="003765CD"/>
    <w:rsid w:val="00384D6F"/>
    <w:rsid w:val="003971D6"/>
    <w:rsid w:val="003A08B4"/>
    <w:rsid w:val="003A32CB"/>
    <w:rsid w:val="003B4475"/>
    <w:rsid w:val="003C08DA"/>
    <w:rsid w:val="003D25EA"/>
    <w:rsid w:val="003D3EB9"/>
    <w:rsid w:val="003D7934"/>
    <w:rsid w:val="003E29EF"/>
    <w:rsid w:val="003E2A5B"/>
    <w:rsid w:val="003F00E8"/>
    <w:rsid w:val="003F28B9"/>
    <w:rsid w:val="00400063"/>
    <w:rsid w:val="0040037D"/>
    <w:rsid w:val="004024A7"/>
    <w:rsid w:val="00406BBF"/>
    <w:rsid w:val="004103EB"/>
    <w:rsid w:val="004104C2"/>
    <w:rsid w:val="004120CD"/>
    <w:rsid w:val="00417430"/>
    <w:rsid w:val="00420F90"/>
    <w:rsid w:val="00424B44"/>
    <w:rsid w:val="004258B6"/>
    <w:rsid w:val="00425A80"/>
    <w:rsid w:val="004266ED"/>
    <w:rsid w:val="00427337"/>
    <w:rsid w:val="00434DAF"/>
    <w:rsid w:val="00436BAB"/>
    <w:rsid w:val="0043753A"/>
    <w:rsid w:val="00443748"/>
    <w:rsid w:val="00443BB8"/>
    <w:rsid w:val="00445737"/>
    <w:rsid w:val="004543B0"/>
    <w:rsid w:val="0045594B"/>
    <w:rsid w:val="00457CBA"/>
    <w:rsid w:val="00464583"/>
    <w:rsid w:val="0046558A"/>
    <w:rsid w:val="0046589F"/>
    <w:rsid w:val="004668DF"/>
    <w:rsid w:val="00480CFB"/>
    <w:rsid w:val="004818B1"/>
    <w:rsid w:val="00486FED"/>
    <w:rsid w:val="0049014B"/>
    <w:rsid w:val="00491579"/>
    <w:rsid w:val="00491B2D"/>
    <w:rsid w:val="0049211E"/>
    <w:rsid w:val="00495AE3"/>
    <w:rsid w:val="0049670D"/>
    <w:rsid w:val="004A1BB0"/>
    <w:rsid w:val="004A2205"/>
    <w:rsid w:val="004A6CE2"/>
    <w:rsid w:val="004B2E9C"/>
    <w:rsid w:val="004C418A"/>
    <w:rsid w:val="004C6282"/>
    <w:rsid w:val="004D519C"/>
    <w:rsid w:val="004D5F95"/>
    <w:rsid w:val="004D7591"/>
    <w:rsid w:val="004E2F07"/>
    <w:rsid w:val="004E302C"/>
    <w:rsid w:val="004F4EFD"/>
    <w:rsid w:val="004F79C4"/>
    <w:rsid w:val="00503224"/>
    <w:rsid w:val="0050780D"/>
    <w:rsid w:val="00512C03"/>
    <w:rsid w:val="00521039"/>
    <w:rsid w:val="00521FBF"/>
    <w:rsid w:val="00525DE5"/>
    <w:rsid w:val="0052615C"/>
    <w:rsid w:val="00535F7B"/>
    <w:rsid w:val="00562814"/>
    <w:rsid w:val="005660BD"/>
    <w:rsid w:val="005669E8"/>
    <w:rsid w:val="00567FC9"/>
    <w:rsid w:val="00584A33"/>
    <w:rsid w:val="00585996"/>
    <w:rsid w:val="0058703A"/>
    <w:rsid w:val="00595328"/>
    <w:rsid w:val="005A3F92"/>
    <w:rsid w:val="005A4024"/>
    <w:rsid w:val="005A405C"/>
    <w:rsid w:val="005B12BF"/>
    <w:rsid w:val="005B3B99"/>
    <w:rsid w:val="005B5D33"/>
    <w:rsid w:val="005B61C6"/>
    <w:rsid w:val="005C1635"/>
    <w:rsid w:val="005C5860"/>
    <w:rsid w:val="005D061E"/>
    <w:rsid w:val="005D0F59"/>
    <w:rsid w:val="005D1976"/>
    <w:rsid w:val="005D5305"/>
    <w:rsid w:val="005D6753"/>
    <w:rsid w:val="005E2C44"/>
    <w:rsid w:val="005E4909"/>
    <w:rsid w:val="005F55C0"/>
    <w:rsid w:val="00600DC4"/>
    <w:rsid w:val="00603517"/>
    <w:rsid w:val="00607CA1"/>
    <w:rsid w:val="0062234B"/>
    <w:rsid w:val="00624B88"/>
    <w:rsid w:val="00635E4F"/>
    <w:rsid w:val="006413AA"/>
    <w:rsid w:val="00642835"/>
    <w:rsid w:val="0064455C"/>
    <w:rsid w:val="0065003E"/>
    <w:rsid w:val="00657E26"/>
    <w:rsid w:val="00665EA1"/>
    <w:rsid w:val="00681DA1"/>
    <w:rsid w:val="00690ED5"/>
    <w:rsid w:val="006960D0"/>
    <w:rsid w:val="006A0945"/>
    <w:rsid w:val="006A0FAB"/>
    <w:rsid w:val="006A241A"/>
    <w:rsid w:val="006A6271"/>
    <w:rsid w:val="006C170D"/>
    <w:rsid w:val="006C2941"/>
    <w:rsid w:val="006D4207"/>
    <w:rsid w:val="006E21FB"/>
    <w:rsid w:val="006E34E0"/>
    <w:rsid w:val="006F4B76"/>
    <w:rsid w:val="007010B6"/>
    <w:rsid w:val="0070251B"/>
    <w:rsid w:val="00710348"/>
    <w:rsid w:val="00712A2B"/>
    <w:rsid w:val="00713847"/>
    <w:rsid w:val="007166A5"/>
    <w:rsid w:val="00716D08"/>
    <w:rsid w:val="0072049F"/>
    <w:rsid w:val="00722FA4"/>
    <w:rsid w:val="00726946"/>
    <w:rsid w:val="00726D77"/>
    <w:rsid w:val="00732381"/>
    <w:rsid w:val="0073780F"/>
    <w:rsid w:val="007479F4"/>
    <w:rsid w:val="00747C56"/>
    <w:rsid w:val="00770A9F"/>
    <w:rsid w:val="0077301C"/>
    <w:rsid w:val="007825D3"/>
    <w:rsid w:val="00792AB1"/>
    <w:rsid w:val="00794821"/>
    <w:rsid w:val="00797A1F"/>
    <w:rsid w:val="007A4A08"/>
    <w:rsid w:val="007B0683"/>
    <w:rsid w:val="007B3135"/>
    <w:rsid w:val="007B4183"/>
    <w:rsid w:val="007B512A"/>
    <w:rsid w:val="007C2097"/>
    <w:rsid w:val="007C5607"/>
    <w:rsid w:val="007D3BFB"/>
    <w:rsid w:val="007D4D9B"/>
    <w:rsid w:val="007D5778"/>
    <w:rsid w:val="007E0DCE"/>
    <w:rsid w:val="007E16D9"/>
    <w:rsid w:val="007E196B"/>
    <w:rsid w:val="007F4FDC"/>
    <w:rsid w:val="00800104"/>
    <w:rsid w:val="00800CEF"/>
    <w:rsid w:val="00802CA3"/>
    <w:rsid w:val="0080691C"/>
    <w:rsid w:val="00817868"/>
    <w:rsid w:val="00834CC4"/>
    <w:rsid w:val="00836832"/>
    <w:rsid w:val="00837283"/>
    <w:rsid w:val="00840E63"/>
    <w:rsid w:val="00843C3D"/>
    <w:rsid w:val="0084790C"/>
    <w:rsid w:val="00847D51"/>
    <w:rsid w:val="0085467E"/>
    <w:rsid w:val="00856B98"/>
    <w:rsid w:val="00863521"/>
    <w:rsid w:val="0086475E"/>
    <w:rsid w:val="00865741"/>
    <w:rsid w:val="00870EE7"/>
    <w:rsid w:val="00870F36"/>
    <w:rsid w:val="00873B74"/>
    <w:rsid w:val="00881AEE"/>
    <w:rsid w:val="00893ADF"/>
    <w:rsid w:val="00895142"/>
    <w:rsid w:val="00895313"/>
    <w:rsid w:val="00895C76"/>
    <w:rsid w:val="008A0451"/>
    <w:rsid w:val="008A08B0"/>
    <w:rsid w:val="008A5E86"/>
    <w:rsid w:val="008A6AD1"/>
    <w:rsid w:val="008B1118"/>
    <w:rsid w:val="008B30B2"/>
    <w:rsid w:val="008B3DB0"/>
    <w:rsid w:val="008B578E"/>
    <w:rsid w:val="008B6B24"/>
    <w:rsid w:val="008C107A"/>
    <w:rsid w:val="008C1E65"/>
    <w:rsid w:val="008C3F98"/>
    <w:rsid w:val="008C6E02"/>
    <w:rsid w:val="008C7001"/>
    <w:rsid w:val="008D757B"/>
    <w:rsid w:val="008E3B15"/>
    <w:rsid w:val="008E448A"/>
    <w:rsid w:val="008F3348"/>
    <w:rsid w:val="008F33A2"/>
    <w:rsid w:val="008F647C"/>
    <w:rsid w:val="008F686C"/>
    <w:rsid w:val="009012A3"/>
    <w:rsid w:val="009077F1"/>
    <w:rsid w:val="00914BF7"/>
    <w:rsid w:val="00915A22"/>
    <w:rsid w:val="00927EE2"/>
    <w:rsid w:val="00934B69"/>
    <w:rsid w:val="009359C8"/>
    <w:rsid w:val="00946F9E"/>
    <w:rsid w:val="00954242"/>
    <w:rsid w:val="00957D6A"/>
    <w:rsid w:val="00977EF7"/>
    <w:rsid w:val="0098100C"/>
    <w:rsid w:val="00993ADF"/>
    <w:rsid w:val="009947C8"/>
    <w:rsid w:val="009A3CCE"/>
    <w:rsid w:val="009B560B"/>
    <w:rsid w:val="009B6C4F"/>
    <w:rsid w:val="009B71AF"/>
    <w:rsid w:val="009C04E1"/>
    <w:rsid w:val="009C0923"/>
    <w:rsid w:val="009C56D6"/>
    <w:rsid w:val="009C61B9"/>
    <w:rsid w:val="009C7A1A"/>
    <w:rsid w:val="009D3AC4"/>
    <w:rsid w:val="009D558B"/>
    <w:rsid w:val="009E0A85"/>
    <w:rsid w:val="009E0AE4"/>
    <w:rsid w:val="009E202C"/>
    <w:rsid w:val="009E2E61"/>
    <w:rsid w:val="009E3297"/>
    <w:rsid w:val="009F007E"/>
    <w:rsid w:val="009F7FF6"/>
    <w:rsid w:val="00A04793"/>
    <w:rsid w:val="00A04C0A"/>
    <w:rsid w:val="00A200DC"/>
    <w:rsid w:val="00A25306"/>
    <w:rsid w:val="00A33D66"/>
    <w:rsid w:val="00A3669C"/>
    <w:rsid w:val="00A4300F"/>
    <w:rsid w:val="00A45083"/>
    <w:rsid w:val="00A47311"/>
    <w:rsid w:val="00A47E70"/>
    <w:rsid w:val="00A526CC"/>
    <w:rsid w:val="00A5527F"/>
    <w:rsid w:val="00A57C6B"/>
    <w:rsid w:val="00A72326"/>
    <w:rsid w:val="00A774D8"/>
    <w:rsid w:val="00A823B2"/>
    <w:rsid w:val="00A8322D"/>
    <w:rsid w:val="00A85724"/>
    <w:rsid w:val="00A862B9"/>
    <w:rsid w:val="00A91F8C"/>
    <w:rsid w:val="00A92731"/>
    <w:rsid w:val="00AA76AB"/>
    <w:rsid w:val="00AB0983"/>
    <w:rsid w:val="00AB0C79"/>
    <w:rsid w:val="00AB1B7D"/>
    <w:rsid w:val="00AB5A18"/>
    <w:rsid w:val="00AB6534"/>
    <w:rsid w:val="00AD2965"/>
    <w:rsid w:val="00AD384E"/>
    <w:rsid w:val="00AD7C25"/>
    <w:rsid w:val="00AF176B"/>
    <w:rsid w:val="00AF548F"/>
    <w:rsid w:val="00AF79C3"/>
    <w:rsid w:val="00B05B9E"/>
    <w:rsid w:val="00B12B25"/>
    <w:rsid w:val="00B15EB6"/>
    <w:rsid w:val="00B22D20"/>
    <w:rsid w:val="00B258BB"/>
    <w:rsid w:val="00B32F67"/>
    <w:rsid w:val="00B35C6C"/>
    <w:rsid w:val="00B420F8"/>
    <w:rsid w:val="00B43ED8"/>
    <w:rsid w:val="00B46356"/>
    <w:rsid w:val="00B65D70"/>
    <w:rsid w:val="00B660D7"/>
    <w:rsid w:val="00B66D06"/>
    <w:rsid w:val="00B738DE"/>
    <w:rsid w:val="00B74C22"/>
    <w:rsid w:val="00B754CE"/>
    <w:rsid w:val="00B77087"/>
    <w:rsid w:val="00B8024E"/>
    <w:rsid w:val="00B92EA0"/>
    <w:rsid w:val="00B95BA0"/>
    <w:rsid w:val="00B95BC8"/>
    <w:rsid w:val="00BA016E"/>
    <w:rsid w:val="00BA4D71"/>
    <w:rsid w:val="00BB5082"/>
    <w:rsid w:val="00BB5DFC"/>
    <w:rsid w:val="00BC3798"/>
    <w:rsid w:val="00BC7EB8"/>
    <w:rsid w:val="00BD279D"/>
    <w:rsid w:val="00BE01BA"/>
    <w:rsid w:val="00BE1B78"/>
    <w:rsid w:val="00C0015C"/>
    <w:rsid w:val="00C07199"/>
    <w:rsid w:val="00C1041E"/>
    <w:rsid w:val="00C123D3"/>
    <w:rsid w:val="00C1375B"/>
    <w:rsid w:val="00C1723F"/>
    <w:rsid w:val="00C217B8"/>
    <w:rsid w:val="00C21836"/>
    <w:rsid w:val="00C31D9E"/>
    <w:rsid w:val="00C3406A"/>
    <w:rsid w:val="00C35B9B"/>
    <w:rsid w:val="00C450A0"/>
    <w:rsid w:val="00C45EA3"/>
    <w:rsid w:val="00C47E99"/>
    <w:rsid w:val="00C524DD"/>
    <w:rsid w:val="00C545AD"/>
    <w:rsid w:val="00C54F42"/>
    <w:rsid w:val="00C6446E"/>
    <w:rsid w:val="00C65819"/>
    <w:rsid w:val="00C823C3"/>
    <w:rsid w:val="00C87A0E"/>
    <w:rsid w:val="00C953E5"/>
    <w:rsid w:val="00C95985"/>
    <w:rsid w:val="00C96EAE"/>
    <w:rsid w:val="00CA36CD"/>
    <w:rsid w:val="00CA3886"/>
    <w:rsid w:val="00CA4650"/>
    <w:rsid w:val="00CB0EA5"/>
    <w:rsid w:val="00CB1493"/>
    <w:rsid w:val="00CB195D"/>
    <w:rsid w:val="00CB204C"/>
    <w:rsid w:val="00CC22D4"/>
    <w:rsid w:val="00CC2D5C"/>
    <w:rsid w:val="00CC5026"/>
    <w:rsid w:val="00CC64CB"/>
    <w:rsid w:val="00CC65BA"/>
    <w:rsid w:val="00CD1719"/>
    <w:rsid w:val="00CD2478"/>
    <w:rsid w:val="00CD3417"/>
    <w:rsid w:val="00CE21CA"/>
    <w:rsid w:val="00CE30A1"/>
    <w:rsid w:val="00CE3B16"/>
    <w:rsid w:val="00CE5870"/>
    <w:rsid w:val="00D0390C"/>
    <w:rsid w:val="00D03FF7"/>
    <w:rsid w:val="00D04631"/>
    <w:rsid w:val="00D0472E"/>
    <w:rsid w:val="00D05D23"/>
    <w:rsid w:val="00D075A9"/>
    <w:rsid w:val="00D200D8"/>
    <w:rsid w:val="00D21681"/>
    <w:rsid w:val="00D218E3"/>
    <w:rsid w:val="00D22B5E"/>
    <w:rsid w:val="00D2328E"/>
    <w:rsid w:val="00D23A71"/>
    <w:rsid w:val="00D35805"/>
    <w:rsid w:val="00D407B1"/>
    <w:rsid w:val="00D46047"/>
    <w:rsid w:val="00D5328B"/>
    <w:rsid w:val="00D53672"/>
    <w:rsid w:val="00D54E8C"/>
    <w:rsid w:val="00D65026"/>
    <w:rsid w:val="00D658A3"/>
    <w:rsid w:val="00D66B1F"/>
    <w:rsid w:val="00D70D86"/>
    <w:rsid w:val="00D7265B"/>
    <w:rsid w:val="00D83BF8"/>
    <w:rsid w:val="00D9112E"/>
    <w:rsid w:val="00D921E7"/>
    <w:rsid w:val="00D92FC5"/>
    <w:rsid w:val="00D9785E"/>
    <w:rsid w:val="00DA4A78"/>
    <w:rsid w:val="00DA75EC"/>
    <w:rsid w:val="00DC492A"/>
    <w:rsid w:val="00DD30F3"/>
    <w:rsid w:val="00DD58FA"/>
    <w:rsid w:val="00DE10C4"/>
    <w:rsid w:val="00DE33D2"/>
    <w:rsid w:val="00DE5888"/>
    <w:rsid w:val="00DE7885"/>
    <w:rsid w:val="00DF5136"/>
    <w:rsid w:val="00E00442"/>
    <w:rsid w:val="00E024ED"/>
    <w:rsid w:val="00E026F2"/>
    <w:rsid w:val="00E1161B"/>
    <w:rsid w:val="00E20CD5"/>
    <w:rsid w:val="00E22736"/>
    <w:rsid w:val="00E22B25"/>
    <w:rsid w:val="00E2764E"/>
    <w:rsid w:val="00E32FD7"/>
    <w:rsid w:val="00E348FE"/>
    <w:rsid w:val="00E37B78"/>
    <w:rsid w:val="00E412FD"/>
    <w:rsid w:val="00E42C12"/>
    <w:rsid w:val="00E43851"/>
    <w:rsid w:val="00E50C3F"/>
    <w:rsid w:val="00E5646D"/>
    <w:rsid w:val="00E71595"/>
    <w:rsid w:val="00E74E32"/>
    <w:rsid w:val="00E81BF9"/>
    <w:rsid w:val="00E84466"/>
    <w:rsid w:val="00E855CA"/>
    <w:rsid w:val="00E90E5D"/>
    <w:rsid w:val="00E943E3"/>
    <w:rsid w:val="00EA07B0"/>
    <w:rsid w:val="00EB4FA3"/>
    <w:rsid w:val="00EB5A00"/>
    <w:rsid w:val="00EB77F5"/>
    <w:rsid w:val="00EC6B1C"/>
    <w:rsid w:val="00ED400E"/>
    <w:rsid w:val="00ED4616"/>
    <w:rsid w:val="00ED47F6"/>
    <w:rsid w:val="00ED59F8"/>
    <w:rsid w:val="00ED5B7D"/>
    <w:rsid w:val="00ED674A"/>
    <w:rsid w:val="00EE4B4C"/>
    <w:rsid w:val="00EE7D7C"/>
    <w:rsid w:val="00EF2CB8"/>
    <w:rsid w:val="00EF366B"/>
    <w:rsid w:val="00F04892"/>
    <w:rsid w:val="00F05538"/>
    <w:rsid w:val="00F06166"/>
    <w:rsid w:val="00F10DFC"/>
    <w:rsid w:val="00F171D1"/>
    <w:rsid w:val="00F20362"/>
    <w:rsid w:val="00F25D98"/>
    <w:rsid w:val="00F27894"/>
    <w:rsid w:val="00F27F81"/>
    <w:rsid w:val="00F300FB"/>
    <w:rsid w:val="00F325E2"/>
    <w:rsid w:val="00F4355C"/>
    <w:rsid w:val="00F4502A"/>
    <w:rsid w:val="00F46DE3"/>
    <w:rsid w:val="00F50D27"/>
    <w:rsid w:val="00F5389E"/>
    <w:rsid w:val="00F545AC"/>
    <w:rsid w:val="00F56BA7"/>
    <w:rsid w:val="00F610C3"/>
    <w:rsid w:val="00F65B62"/>
    <w:rsid w:val="00F65CCD"/>
    <w:rsid w:val="00F66359"/>
    <w:rsid w:val="00F81736"/>
    <w:rsid w:val="00F9205A"/>
    <w:rsid w:val="00F92762"/>
    <w:rsid w:val="00F946A3"/>
    <w:rsid w:val="00F95B00"/>
    <w:rsid w:val="00F95E21"/>
    <w:rsid w:val="00FA1AAA"/>
    <w:rsid w:val="00FB6386"/>
    <w:rsid w:val="00FC77DE"/>
    <w:rsid w:val="00FE0706"/>
    <w:rsid w:val="00FE18CC"/>
    <w:rsid w:val="00FE3460"/>
    <w:rsid w:val="00FE4987"/>
    <w:rsid w:val="00FE5CCF"/>
    <w:rsid w:val="00FE5E83"/>
    <w:rsid w:val="00FF4047"/>
    <w:rsid w:val="00FF4F61"/>
    <w:rsid w:val="00FF75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E024ED"/>
    <w:rPr>
      <w:rFonts w:ascii="Arial" w:hAnsi="Arial"/>
      <w:sz w:val="32"/>
      <w:lang w:eastAsia="en-US"/>
    </w:rPr>
  </w:style>
  <w:style w:type="character" w:customStyle="1" w:styleId="Heading1Char">
    <w:name w:val="Heading 1 Char"/>
    <w:basedOn w:val="DefaultParagraphFont"/>
    <w:link w:val="Heading1"/>
    <w:rsid w:val="00E024ED"/>
    <w:rPr>
      <w:rFonts w:ascii="Arial" w:hAnsi="Arial"/>
      <w:sz w:val="36"/>
      <w:lang w:eastAsia="en-US"/>
    </w:rPr>
  </w:style>
  <w:style w:type="paragraph" w:styleId="Revision">
    <w:name w:val="Revision"/>
    <w:hidden/>
    <w:uiPriority w:val="99"/>
    <w:semiHidden/>
    <w:rsid w:val="00BE01BA"/>
    <w:rPr>
      <w:rFonts w:ascii="Times New Roman" w:hAnsi="Times New Roman"/>
      <w:lang w:eastAsia="en-US"/>
    </w:rPr>
  </w:style>
  <w:style w:type="paragraph" w:customStyle="1" w:styleId="Guidance">
    <w:name w:val="Guidance"/>
    <w:basedOn w:val="Normal"/>
    <w:rsid w:val="00CC2D5C"/>
    <w:rPr>
      <w:i/>
      <w:color w:val="0000FF"/>
    </w:rPr>
  </w:style>
  <w:style w:type="character" w:customStyle="1" w:styleId="Heading3Char">
    <w:name w:val="Heading 3 Char"/>
    <w:aliases w:val="H3 Char"/>
    <w:basedOn w:val="DefaultParagraphFont"/>
    <w:link w:val="Heading3"/>
    <w:rsid w:val="00CC2D5C"/>
    <w:rPr>
      <w:rFonts w:ascii="Arial" w:hAnsi="Arial"/>
      <w:sz w:val="28"/>
      <w:lang w:eastAsia="en-US"/>
    </w:rPr>
  </w:style>
  <w:style w:type="character" w:customStyle="1" w:styleId="THChar">
    <w:name w:val="TH Char"/>
    <w:link w:val="TH"/>
    <w:qFormat/>
    <w:rsid w:val="00AB5A18"/>
    <w:rPr>
      <w:rFonts w:ascii="Arial" w:hAnsi="Arial"/>
      <w:b/>
      <w:lang w:eastAsia="en-US"/>
    </w:rPr>
  </w:style>
  <w:style w:type="character" w:customStyle="1" w:styleId="B1Char">
    <w:name w:val="B1 Char"/>
    <w:link w:val="B1"/>
    <w:qFormat/>
    <w:locked/>
    <w:rsid w:val="00AB5A18"/>
    <w:rPr>
      <w:rFonts w:ascii="Times New Roman" w:hAnsi="Times New Roman"/>
      <w:lang w:eastAsia="en-US"/>
    </w:rPr>
  </w:style>
  <w:style w:type="character" w:customStyle="1" w:styleId="TFChar">
    <w:name w:val="TF Char"/>
    <w:link w:val="TF"/>
    <w:qFormat/>
    <w:locked/>
    <w:rsid w:val="00AB5A18"/>
    <w:rPr>
      <w:rFonts w:ascii="Arial" w:hAnsi="Arial"/>
      <w:b/>
      <w:lang w:eastAsia="en-US"/>
    </w:rPr>
  </w:style>
  <w:style w:type="paragraph" w:styleId="ListParagraph">
    <w:name w:val="List Paragraph"/>
    <w:basedOn w:val="Normal"/>
    <w:uiPriority w:val="34"/>
    <w:qFormat/>
    <w:rsid w:val="00870F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6223729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5747227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CE-7161-4E61-88E6-6A5AD79E1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08947D-EB3B-429D-B23E-0885B63CCA4F}">
  <ds:schemaRefs>
    <ds:schemaRef ds:uri="http://schemas.microsoft.com/office/2006/documentManagement/types"/>
    <ds:schemaRef ds:uri="http://purl.org/dc/terms/"/>
    <ds:schemaRef ds:uri="http://purl.org/dc/dcmitype/"/>
    <ds:schemaRef ds:uri="d8762117-8292-4133-b1c7-eab5c6487cfd"/>
    <ds:schemaRef ds:uri="a666cf78-39a2-4718-9e3a-c97e0f2e2430"/>
    <ds:schemaRef ds:uri="http://schemas.microsoft.com/office/infopath/2007/PartnerControls"/>
    <ds:schemaRef ds:uri="http://schemas.openxmlformats.org/package/2006/metadata/core-properties"/>
    <ds:schemaRef ds:uri="http://purl.org/dc/elements/1.1/"/>
    <ds:schemaRef ds:uri="5febc012-5c62-464f-8fa7-270037d49f7f"/>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706F749-2EA9-4740-8A0E-E6AA9CF8E48E}">
  <ds:schemaRefs>
    <ds:schemaRef ds:uri="http://schemas.openxmlformats.org/officeDocument/2006/bibliography"/>
  </ds:schemaRefs>
</ds:datastoreItem>
</file>

<file path=customXml/itemProps4.xml><?xml version="1.0" encoding="utf-8"?>
<ds:datastoreItem xmlns:ds="http://schemas.openxmlformats.org/officeDocument/2006/customXml" ds:itemID="{EF2D8F18-5201-429B-8F58-746D180583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4</Pages>
  <Words>1132</Words>
  <Characters>6554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54</cp:revision>
  <cp:lastPrinted>1900-01-01T05:00:00Z</cp:lastPrinted>
  <dcterms:created xsi:type="dcterms:W3CDTF">2025-08-15T00:56:00Z</dcterms:created>
  <dcterms:modified xsi:type="dcterms:W3CDTF">2025-08-18T14:24:00Z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0x01010016D558C5159B8B4F9B176D7942557666</vt:lpwstr>
  </property>
</Properties>
</file>